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3CD0E0A" w14:textId="24B9B986" w:rsidR="00C11C4B" w:rsidRDefault="00C11C4B" w:rsidP="00C11C4B">
      <w:pPr>
        <w:pStyle w:val="CategoryMerge"/>
        <w:tabs>
          <w:tab w:val="clear" w:pos="2835"/>
          <w:tab w:val="left" w:pos="3544"/>
        </w:tabs>
        <w:spacing w:before="0"/>
        <w:ind w:left="-142"/>
        <w:jc w:val="center"/>
        <w:rPr>
          <w:ins w:id="0" w:author="Glen Jones" w:date="2025-11-17T11:35:00Z" w16du:dateUtc="2025-11-17T11:35:00Z"/>
          <w:rFonts w:ascii="Andika" w:hAnsi="Andika" w:cs="Andika"/>
          <w:noProof/>
        </w:rPr>
      </w:pPr>
      <w:r w:rsidRPr="000B6212">
        <w:rPr>
          <w:rFonts w:ascii="Andika" w:hAnsi="Andika" w:cs="Andika"/>
          <w:b/>
          <w:bCs/>
          <w:noProof/>
          <w:sz w:val="24"/>
          <w:szCs w:val="18"/>
        </w:rPr>
        <w:t>T3BW3 - Word families – dec, cent, milli, &amp;</w:t>
      </w:r>
      <w:r>
        <w:rPr>
          <w:rFonts w:ascii="Andika" w:hAnsi="Andika" w:cs="Andika"/>
          <w:b/>
          <w:bCs/>
          <w:noProof/>
          <w:sz w:val="24"/>
          <w:szCs w:val="18"/>
        </w:rPr>
        <w:t xml:space="preserve"> </w:t>
      </w:r>
      <w:r w:rsidRPr="000B6212">
        <w:rPr>
          <w:rFonts w:ascii="Andika" w:hAnsi="Andika" w:cs="Andika"/>
          <w:b/>
          <w:bCs/>
          <w:noProof/>
          <w:sz w:val="24"/>
          <w:szCs w:val="18"/>
        </w:rPr>
        <w:t>micro</w:t>
      </w:r>
    </w:p>
    <w:p w14:paraId="1CA07E3C" w14:textId="77777777" w:rsidR="00C11C4B" w:rsidRDefault="00C11C4B" w:rsidP="00C11C4B">
      <w:pPr>
        <w:pStyle w:val="CategoryMerge"/>
        <w:tabs>
          <w:tab w:val="clear" w:pos="2835"/>
          <w:tab w:val="left" w:pos="3544"/>
        </w:tabs>
        <w:spacing w:before="0"/>
        <w:ind w:left="-142"/>
        <w:rPr>
          <w:ins w:id="1" w:author="Glen Jones" w:date="2025-11-17T11:35:00Z" w16du:dateUtc="2025-11-17T11:35:00Z"/>
          <w:rFonts w:ascii="Andika" w:hAnsi="Andika" w:cs="Andika"/>
          <w:noProof/>
        </w:rPr>
      </w:pPr>
      <w:ins w:id="2" w:author="Glen Jones" w:date="2025-11-17T11:35:00Z" w16du:dateUtc="2025-11-17T11:35:00Z">
        <w:r>
          <w:rPr>
            <w:rFonts w:ascii="Andika" w:hAnsi="Andika" w:cs="Andika"/>
            <w:noProof/>
            <w:sz w:val="20"/>
            <w:szCs w:val="16"/>
          </w:rPr>
          <w:t xml:space="preserve">Carefully select 9 words from the </w:t>
        </w:r>
        <w:r w:rsidRPr="00DE395E">
          <w:rPr>
            <w:rFonts w:ascii="Andika" w:hAnsi="Andika" w:cs="Andika"/>
            <w:noProof/>
            <w:sz w:val="20"/>
            <w:szCs w:val="16"/>
          </w:rPr>
          <w:t xml:space="preserve">spelling </w:t>
        </w:r>
        <w:r>
          <w:rPr>
            <w:rFonts w:ascii="Andika" w:hAnsi="Andika" w:cs="Andika"/>
            <w:noProof/>
            <w:sz w:val="20"/>
            <w:szCs w:val="16"/>
          </w:rPr>
          <w:t xml:space="preserve">list. Write those 9 words </w:t>
        </w:r>
        <w:r w:rsidRPr="00DE395E">
          <w:rPr>
            <w:rFonts w:ascii="Andika" w:hAnsi="Andika" w:cs="Andika"/>
            <w:noProof/>
            <w:sz w:val="20"/>
            <w:szCs w:val="16"/>
          </w:rPr>
          <w:t>within the pyramids. Begin with the first letter at the top of the pyramid. Add an additional letter on each row until the word is spelled completely at the base of the pyramid</w:t>
        </w:r>
        <w:r>
          <w:rPr>
            <w:rFonts w:ascii="Andika" w:hAnsi="Andika" w:cs="Andika"/>
            <w:noProof/>
          </w:rPr>
          <w:t>.</w:t>
        </w:r>
      </w:ins>
    </w:p>
    <w:p w14:paraId="1FAE3E0A" w14:textId="54178D27" w:rsidR="006C28EA" w:rsidRDefault="00C11C4B" w:rsidP="00C11C4B">
      <w:pPr>
        <w:pStyle w:val="CategoryMerge"/>
        <w:tabs>
          <w:tab w:val="clear" w:pos="2835"/>
          <w:tab w:val="left" w:pos="3544"/>
        </w:tabs>
        <w:spacing w:before="0"/>
        <w:ind w:left="-142"/>
        <w:jc w:val="center"/>
        <w:rPr>
          <w:rFonts w:ascii="Andika" w:hAnsi="Andika" w:cs="Andika"/>
        </w:rPr>
      </w:pPr>
      <w:r w:rsidRPr="000B6212">
        <w:rPr>
          <w:rFonts w:ascii="Andika" w:hAnsi="Andika" w:cs="Andika"/>
          <w:noProof/>
          <w:sz w:val="24"/>
          <w:szCs w:val="18"/>
        </w:rPr>
        <w:t>decade</w:t>
      </w:r>
      <w:ins w:id="3"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decagon</w:t>
      </w:r>
      <w:ins w:id="4"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decathlon</w:t>
      </w:r>
      <w:ins w:id="5"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century</w:t>
      </w:r>
      <w:ins w:id="6"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centimetre</w:t>
      </w:r>
      <w:ins w:id="7"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centigrade</w:t>
      </w:r>
      <w:ins w:id="8"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millipede</w:t>
      </w:r>
      <w:ins w:id="9"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millimetre</w:t>
      </w:r>
      <w:ins w:id="10" w:author="Glen Jones" w:date="2025-11-17T11:35:00Z" w16du:dateUtc="2025-11-17T11:35:00Z">
        <w:r w:rsidRPr="00DE395E">
          <w:rPr>
            <w:rFonts w:ascii="Andika" w:hAnsi="Andika" w:cs="Andika"/>
          </w:rPr>
          <w:t xml:space="preserve"> </w:t>
        </w:r>
        <w:r>
          <w:rPr>
            <w:rFonts w:ascii="Andika" w:hAnsi="Andika" w:cs="Andika"/>
          </w:rPr>
          <w:t xml:space="preserve">  </w:t>
        </w:r>
      </w:ins>
      <w:r w:rsidRPr="0011771F">
        <w:rPr>
          <w:rFonts w:ascii="Andika" w:hAnsi="Andika" w:cs="Andika"/>
          <w:strike/>
          <w:noProof/>
          <w:sz w:val="24"/>
          <w:szCs w:val="18"/>
        </w:rPr>
        <w:t>million</w:t>
      </w:r>
      <w:ins w:id="11"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microscope</w:t>
      </w:r>
      <w:ins w:id="12"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micrometre</w:t>
      </w:r>
      <w:ins w:id="13"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micro-organism</w:t>
      </w:r>
      <w:ins w:id="14" w:author="Glen Jones" w:date="2025-11-17T11:35:00Z" w16du:dateUtc="2025-11-17T11:35:00Z">
        <w:r w:rsidRPr="00DE395E">
          <w:rPr>
            <w:rFonts w:ascii="Andika" w:hAnsi="Andika" w:cs="Andika"/>
          </w:rPr>
          <w:t xml:space="preserve"> </w:t>
        </w:r>
        <w:r>
          <w:rPr>
            <w:rFonts w:ascii="Andika" w:hAnsi="Andika" w:cs="Andika"/>
          </w:rPr>
          <w:t xml:space="preserve">  </w:t>
        </w:r>
      </w:ins>
      <w:r w:rsidR="009753A6">
        <w:rPr>
          <w:rFonts w:ascii="Andika" w:hAnsi="Andika" w:cs="Andika"/>
        </w:rPr>
        <w:br/>
      </w:r>
      <w:ins w:id="15" w:author="Glen Jones" w:date="2025-11-17T11:35:00Z" w16du:dateUtc="2025-11-17T11:35:00Z">
        <w:r w:rsidR="001D06FE">
          <w:rPr>
            <w:rFonts w:ascii="Andika" w:hAnsi="Andika" w:cs="Andika"/>
          </w:rPr>
          <w:t xml:space="preserve">  </w:t>
        </w:r>
      </w:ins>
    </w:p>
    <w:tbl>
      <w:tblPr>
        <w:tblStyle w:val="TableGrid"/>
        <w:tblW w:w="1091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591"/>
        <w:gridCol w:w="3397"/>
        <w:gridCol w:w="4191"/>
      </w:tblGrid>
      <w:tr w:rsidR="00D35DE2" w14:paraId="4BAF4FF6" w14:textId="77777777" w:rsidTr="00151180">
        <w:tc>
          <w:tcPr>
            <w:tcW w:w="0" w:type="auto"/>
          </w:tcPr>
          <w:tbl>
            <w:tblPr>
              <w:tblW w:w="3370" w:type="dxa"/>
              <w:tblLook w:val="04A0" w:firstRow="1" w:lastRow="0" w:firstColumn="1" w:lastColumn="0" w:noHBand="0" w:noVBand="1"/>
            </w:tblPr>
            <w:tblGrid>
              <w:gridCol w:w="482"/>
              <w:gridCol w:w="482"/>
              <w:gridCol w:w="482"/>
              <w:gridCol w:w="481"/>
              <w:gridCol w:w="481"/>
              <w:gridCol w:w="481"/>
              <w:gridCol w:w="481"/>
            </w:tblGrid>
            <w:tr w:rsidR="00D35DE2" w:rsidRPr="00F944F5" w14:paraId="59CB77C2" w14:textId="77777777" w:rsidTr="006F20C6">
              <w:trPr>
                <w:trHeight w:val="300"/>
              </w:trPr>
              <w:tc>
                <w:tcPr>
                  <w:tcW w:w="482" w:type="dxa"/>
                  <w:tcBorders>
                    <w:top w:val="single" w:sz="4" w:space="0" w:color="auto"/>
                    <w:left w:val="single" w:sz="4" w:space="0" w:color="auto"/>
                    <w:bottom w:val="nil"/>
                    <w:right w:val="single" w:sz="4" w:space="0" w:color="auto"/>
                  </w:tcBorders>
                  <w:noWrap/>
                  <w:vAlign w:val="bottom"/>
                </w:tcPr>
                <w:p w14:paraId="00606498" w14:textId="040F1F67" w:rsidR="00D35DE2" w:rsidRPr="00F944F5" w:rsidRDefault="00C11C4B"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m</w:t>
                  </w:r>
                </w:p>
              </w:tc>
              <w:tc>
                <w:tcPr>
                  <w:tcW w:w="482" w:type="dxa"/>
                  <w:tcBorders>
                    <w:top w:val="nil"/>
                    <w:left w:val="nil"/>
                    <w:bottom w:val="nil"/>
                    <w:right w:val="nil"/>
                  </w:tcBorders>
                  <w:noWrap/>
                  <w:vAlign w:val="bottom"/>
                </w:tcPr>
                <w:p w14:paraId="0CFFB885" w14:textId="77777777" w:rsidR="00D35DE2" w:rsidRPr="00F944F5" w:rsidRDefault="00D35DE2" w:rsidP="00675A1C">
                  <w:pPr>
                    <w:spacing w:after="0" w:line="240" w:lineRule="auto"/>
                    <w:rPr>
                      <w:rFonts w:ascii="Andika" w:eastAsia="Times New Roman" w:hAnsi="Andika" w:cs="Andika"/>
                      <w:color w:val="000000"/>
                      <w:kern w:val="0"/>
                      <w:lang w:eastAsia="en-GB"/>
                      <w14:ligatures w14:val="none"/>
                    </w:rPr>
                  </w:pPr>
                </w:p>
              </w:tc>
              <w:tc>
                <w:tcPr>
                  <w:tcW w:w="482" w:type="dxa"/>
                  <w:tcBorders>
                    <w:top w:val="nil"/>
                    <w:left w:val="nil"/>
                    <w:bottom w:val="nil"/>
                    <w:right w:val="nil"/>
                  </w:tcBorders>
                  <w:noWrap/>
                  <w:vAlign w:val="bottom"/>
                </w:tcPr>
                <w:p w14:paraId="49567A9E" w14:textId="77777777" w:rsidR="00D35DE2" w:rsidRPr="00F944F5" w:rsidRDefault="00D35DE2" w:rsidP="00675A1C">
                  <w:pPr>
                    <w:spacing w:after="0" w:line="240" w:lineRule="auto"/>
                    <w:rPr>
                      <w:rFonts w:ascii="Andika" w:eastAsia="Times New Roman" w:hAnsi="Andika" w:cs="Andika"/>
                      <w:kern w:val="0"/>
                      <w:lang w:eastAsia="en-GB"/>
                      <w14:ligatures w14:val="none"/>
                    </w:rPr>
                  </w:pPr>
                </w:p>
              </w:tc>
              <w:tc>
                <w:tcPr>
                  <w:tcW w:w="481" w:type="dxa"/>
                  <w:tcBorders>
                    <w:top w:val="nil"/>
                    <w:left w:val="nil"/>
                    <w:bottom w:val="nil"/>
                    <w:right w:val="nil"/>
                  </w:tcBorders>
                  <w:noWrap/>
                  <w:vAlign w:val="bottom"/>
                </w:tcPr>
                <w:p w14:paraId="15AADF60" w14:textId="77777777" w:rsidR="00D35DE2" w:rsidRPr="00F944F5" w:rsidRDefault="00D35DE2" w:rsidP="00675A1C">
                  <w:pPr>
                    <w:spacing w:after="0" w:line="240" w:lineRule="auto"/>
                    <w:rPr>
                      <w:rFonts w:ascii="Andika" w:eastAsia="Times New Roman" w:hAnsi="Andika" w:cs="Andika"/>
                      <w:kern w:val="0"/>
                      <w:lang w:eastAsia="en-GB"/>
                      <w14:ligatures w14:val="none"/>
                    </w:rPr>
                  </w:pPr>
                </w:p>
              </w:tc>
              <w:tc>
                <w:tcPr>
                  <w:tcW w:w="481" w:type="dxa"/>
                  <w:tcBorders>
                    <w:top w:val="nil"/>
                    <w:left w:val="nil"/>
                    <w:bottom w:val="nil"/>
                    <w:right w:val="nil"/>
                  </w:tcBorders>
                  <w:noWrap/>
                  <w:vAlign w:val="bottom"/>
                </w:tcPr>
                <w:p w14:paraId="57482437" w14:textId="77777777" w:rsidR="00D35DE2" w:rsidRPr="00F944F5" w:rsidRDefault="00D35DE2" w:rsidP="00675A1C">
                  <w:pPr>
                    <w:spacing w:after="0" w:line="240" w:lineRule="auto"/>
                    <w:rPr>
                      <w:rFonts w:ascii="Andika" w:eastAsia="Times New Roman" w:hAnsi="Andika" w:cs="Andika"/>
                      <w:kern w:val="0"/>
                      <w:lang w:eastAsia="en-GB"/>
                      <w14:ligatures w14:val="none"/>
                    </w:rPr>
                  </w:pPr>
                </w:p>
              </w:tc>
              <w:tc>
                <w:tcPr>
                  <w:tcW w:w="481" w:type="dxa"/>
                  <w:tcBorders>
                    <w:top w:val="nil"/>
                    <w:left w:val="nil"/>
                    <w:bottom w:val="nil"/>
                    <w:right w:val="nil"/>
                  </w:tcBorders>
                  <w:noWrap/>
                  <w:vAlign w:val="bottom"/>
                </w:tcPr>
                <w:p w14:paraId="05A2309E" w14:textId="77777777" w:rsidR="00D35DE2" w:rsidRPr="00F944F5" w:rsidRDefault="00D35DE2" w:rsidP="00675A1C">
                  <w:pPr>
                    <w:spacing w:after="0" w:line="240" w:lineRule="auto"/>
                    <w:rPr>
                      <w:rFonts w:ascii="Andika" w:eastAsia="Times New Roman" w:hAnsi="Andika" w:cs="Andika"/>
                      <w:kern w:val="0"/>
                      <w:lang w:eastAsia="en-GB"/>
                      <w14:ligatures w14:val="none"/>
                    </w:rPr>
                  </w:pPr>
                </w:p>
              </w:tc>
              <w:tc>
                <w:tcPr>
                  <w:tcW w:w="481" w:type="dxa"/>
                  <w:tcBorders>
                    <w:top w:val="nil"/>
                    <w:left w:val="nil"/>
                    <w:bottom w:val="nil"/>
                    <w:right w:val="nil"/>
                  </w:tcBorders>
                  <w:noWrap/>
                  <w:vAlign w:val="bottom"/>
                  <w:hideMark/>
                </w:tcPr>
                <w:p w14:paraId="3A2FE0AF" w14:textId="77777777" w:rsidR="00D35DE2" w:rsidRPr="00F944F5" w:rsidRDefault="00D35DE2" w:rsidP="00675A1C">
                  <w:pPr>
                    <w:spacing w:after="0" w:line="240" w:lineRule="auto"/>
                    <w:rPr>
                      <w:rFonts w:ascii="Andika" w:eastAsia="Times New Roman" w:hAnsi="Andika" w:cs="Andika"/>
                      <w:kern w:val="0"/>
                      <w:lang w:eastAsia="en-GB"/>
                      <w14:ligatures w14:val="none"/>
                    </w:rPr>
                  </w:pPr>
                </w:p>
              </w:tc>
            </w:tr>
            <w:tr w:rsidR="00D35DE2" w:rsidRPr="00F944F5" w14:paraId="53AC1D45" w14:textId="77777777" w:rsidTr="001D5303">
              <w:trPr>
                <w:trHeight w:val="300"/>
              </w:trPr>
              <w:tc>
                <w:tcPr>
                  <w:tcW w:w="482" w:type="dxa"/>
                  <w:tcBorders>
                    <w:top w:val="single" w:sz="4" w:space="0" w:color="auto"/>
                    <w:left w:val="single" w:sz="4" w:space="0" w:color="auto"/>
                    <w:bottom w:val="nil"/>
                    <w:right w:val="single" w:sz="4" w:space="0" w:color="auto"/>
                  </w:tcBorders>
                  <w:noWrap/>
                  <w:vAlign w:val="bottom"/>
                </w:tcPr>
                <w:p w14:paraId="6DBE33AD" w14:textId="53345E1A" w:rsidR="00D35DE2" w:rsidRPr="00F944F5" w:rsidRDefault="00C11C4B"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m</w:t>
                  </w:r>
                </w:p>
              </w:tc>
              <w:tc>
                <w:tcPr>
                  <w:tcW w:w="482" w:type="dxa"/>
                  <w:tcBorders>
                    <w:top w:val="single" w:sz="4" w:space="0" w:color="auto"/>
                    <w:left w:val="nil"/>
                    <w:bottom w:val="nil"/>
                    <w:right w:val="single" w:sz="4" w:space="0" w:color="auto"/>
                  </w:tcBorders>
                  <w:noWrap/>
                  <w:vAlign w:val="bottom"/>
                </w:tcPr>
                <w:p w14:paraId="34D16AC3" w14:textId="5CCD47BD" w:rsidR="00D35DE2" w:rsidRPr="00F944F5" w:rsidRDefault="00C11C4B"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i</w:t>
                  </w:r>
                </w:p>
              </w:tc>
              <w:tc>
                <w:tcPr>
                  <w:tcW w:w="482" w:type="dxa"/>
                  <w:tcBorders>
                    <w:top w:val="nil"/>
                    <w:left w:val="nil"/>
                    <w:bottom w:val="nil"/>
                    <w:right w:val="nil"/>
                  </w:tcBorders>
                  <w:noWrap/>
                  <w:vAlign w:val="bottom"/>
                </w:tcPr>
                <w:p w14:paraId="60F97881" w14:textId="77777777" w:rsidR="00D35DE2" w:rsidRPr="00F944F5" w:rsidRDefault="00D35DE2" w:rsidP="00675A1C">
                  <w:pPr>
                    <w:spacing w:after="0" w:line="240" w:lineRule="auto"/>
                    <w:rPr>
                      <w:rFonts w:ascii="Andika" w:eastAsia="Times New Roman" w:hAnsi="Andika" w:cs="Andika"/>
                      <w:color w:val="000000"/>
                      <w:kern w:val="0"/>
                      <w:lang w:eastAsia="en-GB"/>
                      <w14:ligatures w14:val="none"/>
                    </w:rPr>
                  </w:pPr>
                </w:p>
              </w:tc>
              <w:tc>
                <w:tcPr>
                  <w:tcW w:w="481" w:type="dxa"/>
                  <w:tcBorders>
                    <w:top w:val="nil"/>
                    <w:left w:val="nil"/>
                    <w:bottom w:val="nil"/>
                    <w:right w:val="nil"/>
                  </w:tcBorders>
                  <w:noWrap/>
                  <w:vAlign w:val="bottom"/>
                </w:tcPr>
                <w:p w14:paraId="5D90D982" w14:textId="77777777" w:rsidR="00D35DE2" w:rsidRPr="00F944F5" w:rsidRDefault="00D35DE2" w:rsidP="00675A1C">
                  <w:pPr>
                    <w:spacing w:after="0" w:line="240" w:lineRule="auto"/>
                    <w:rPr>
                      <w:rFonts w:ascii="Andika" w:eastAsia="Times New Roman" w:hAnsi="Andika" w:cs="Andika"/>
                      <w:kern w:val="0"/>
                      <w:lang w:eastAsia="en-GB"/>
                      <w14:ligatures w14:val="none"/>
                    </w:rPr>
                  </w:pPr>
                </w:p>
              </w:tc>
              <w:tc>
                <w:tcPr>
                  <w:tcW w:w="481" w:type="dxa"/>
                  <w:tcBorders>
                    <w:top w:val="nil"/>
                    <w:left w:val="nil"/>
                    <w:bottom w:val="nil"/>
                    <w:right w:val="nil"/>
                  </w:tcBorders>
                  <w:noWrap/>
                  <w:vAlign w:val="bottom"/>
                </w:tcPr>
                <w:p w14:paraId="18F5389B" w14:textId="77777777" w:rsidR="00D35DE2" w:rsidRPr="00F944F5" w:rsidRDefault="00D35DE2" w:rsidP="00675A1C">
                  <w:pPr>
                    <w:spacing w:after="0" w:line="240" w:lineRule="auto"/>
                    <w:rPr>
                      <w:rFonts w:ascii="Andika" w:eastAsia="Times New Roman" w:hAnsi="Andika" w:cs="Andika"/>
                      <w:kern w:val="0"/>
                      <w:lang w:eastAsia="en-GB"/>
                      <w14:ligatures w14:val="none"/>
                    </w:rPr>
                  </w:pPr>
                </w:p>
              </w:tc>
              <w:tc>
                <w:tcPr>
                  <w:tcW w:w="481" w:type="dxa"/>
                  <w:tcBorders>
                    <w:top w:val="nil"/>
                    <w:left w:val="nil"/>
                    <w:bottom w:val="nil"/>
                    <w:right w:val="nil"/>
                  </w:tcBorders>
                  <w:noWrap/>
                  <w:vAlign w:val="bottom"/>
                </w:tcPr>
                <w:p w14:paraId="128946C3" w14:textId="77777777" w:rsidR="00D35DE2" w:rsidRPr="00F944F5" w:rsidRDefault="00D35DE2" w:rsidP="00675A1C">
                  <w:pPr>
                    <w:spacing w:after="0" w:line="240" w:lineRule="auto"/>
                    <w:rPr>
                      <w:rFonts w:ascii="Andika" w:eastAsia="Times New Roman" w:hAnsi="Andika" w:cs="Andika"/>
                      <w:kern w:val="0"/>
                      <w:lang w:eastAsia="en-GB"/>
                      <w14:ligatures w14:val="none"/>
                    </w:rPr>
                  </w:pPr>
                </w:p>
              </w:tc>
              <w:tc>
                <w:tcPr>
                  <w:tcW w:w="481" w:type="dxa"/>
                  <w:tcBorders>
                    <w:top w:val="nil"/>
                    <w:left w:val="nil"/>
                    <w:bottom w:val="nil"/>
                    <w:right w:val="nil"/>
                  </w:tcBorders>
                  <w:noWrap/>
                  <w:vAlign w:val="bottom"/>
                  <w:hideMark/>
                </w:tcPr>
                <w:p w14:paraId="376C6003" w14:textId="77777777" w:rsidR="00D35DE2" w:rsidRPr="00F944F5" w:rsidRDefault="00D35DE2" w:rsidP="00675A1C">
                  <w:pPr>
                    <w:spacing w:after="0" w:line="240" w:lineRule="auto"/>
                    <w:rPr>
                      <w:rFonts w:ascii="Andika" w:eastAsia="Times New Roman" w:hAnsi="Andika" w:cs="Andika"/>
                      <w:kern w:val="0"/>
                      <w:lang w:eastAsia="en-GB"/>
                      <w14:ligatures w14:val="none"/>
                    </w:rPr>
                  </w:pPr>
                </w:p>
              </w:tc>
            </w:tr>
            <w:tr w:rsidR="00D35DE2" w:rsidRPr="00F944F5" w14:paraId="66BADAC3" w14:textId="77777777" w:rsidTr="001D5303">
              <w:trPr>
                <w:trHeight w:val="300"/>
              </w:trPr>
              <w:tc>
                <w:tcPr>
                  <w:tcW w:w="482" w:type="dxa"/>
                  <w:tcBorders>
                    <w:top w:val="single" w:sz="4" w:space="0" w:color="auto"/>
                    <w:left w:val="single" w:sz="4" w:space="0" w:color="auto"/>
                    <w:bottom w:val="single" w:sz="4" w:space="0" w:color="auto"/>
                    <w:right w:val="single" w:sz="4" w:space="0" w:color="auto"/>
                  </w:tcBorders>
                  <w:noWrap/>
                  <w:vAlign w:val="bottom"/>
                </w:tcPr>
                <w:p w14:paraId="0CEBB32A" w14:textId="1B0AE151" w:rsidR="00D35DE2" w:rsidRPr="00F944F5" w:rsidRDefault="00C11C4B"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m</w:t>
                  </w:r>
                </w:p>
              </w:tc>
              <w:tc>
                <w:tcPr>
                  <w:tcW w:w="482" w:type="dxa"/>
                  <w:tcBorders>
                    <w:top w:val="single" w:sz="4" w:space="0" w:color="auto"/>
                    <w:left w:val="nil"/>
                    <w:bottom w:val="single" w:sz="4" w:space="0" w:color="auto"/>
                    <w:right w:val="single" w:sz="4" w:space="0" w:color="auto"/>
                  </w:tcBorders>
                  <w:noWrap/>
                  <w:vAlign w:val="bottom"/>
                </w:tcPr>
                <w:p w14:paraId="49451698" w14:textId="4A45FB8C" w:rsidR="00D35DE2" w:rsidRPr="00F944F5" w:rsidRDefault="00C11C4B"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i</w:t>
                  </w:r>
                </w:p>
              </w:tc>
              <w:tc>
                <w:tcPr>
                  <w:tcW w:w="482" w:type="dxa"/>
                  <w:tcBorders>
                    <w:top w:val="single" w:sz="4" w:space="0" w:color="auto"/>
                    <w:left w:val="nil"/>
                    <w:bottom w:val="single" w:sz="4" w:space="0" w:color="auto"/>
                    <w:right w:val="single" w:sz="4" w:space="0" w:color="auto"/>
                  </w:tcBorders>
                  <w:noWrap/>
                  <w:vAlign w:val="bottom"/>
                </w:tcPr>
                <w:p w14:paraId="7A8091DE" w14:textId="7FF82BFE" w:rsidR="00D35DE2" w:rsidRPr="00F944F5" w:rsidRDefault="00C11C4B"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l</w:t>
                  </w:r>
                </w:p>
              </w:tc>
              <w:tc>
                <w:tcPr>
                  <w:tcW w:w="481" w:type="dxa"/>
                  <w:tcBorders>
                    <w:top w:val="nil"/>
                    <w:left w:val="nil"/>
                    <w:bottom w:val="single" w:sz="4" w:space="0" w:color="auto"/>
                    <w:right w:val="nil"/>
                  </w:tcBorders>
                  <w:noWrap/>
                  <w:vAlign w:val="bottom"/>
                </w:tcPr>
                <w:p w14:paraId="3168EAE2" w14:textId="77777777" w:rsidR="00D35DE2" w:rsidRPr="00F944F5" w:rsidRDefault="00D35DE2" w:rsidP="00675A1C">
                  <w:pPr>
                    <w:spacing w:after="0" w:line="240" w:lineRule="auto"/>
                    <w:rPr>
                      <w:rFonts w:ascii="Andika" w:eastAsia="Times New Roman" w:hAnsi="Andika" w:cs="Andika"/>
                      <w:color w:val="000000"/>
                      <w:kern w:val="0"/>
                      <w:lang w:eastAsia="en-GB"/>
                      <w14:ligatures w14:val="none"/>
                    </w:rPr>
                  </w:pPr>
                </w:p>
              </w:tc>
              <w:tc>
                <w:tcPr>
                  <w:tcW w:w="481" w:type="dxa"/>
                  <w:tcBorders>
                    <w:top w:val="nil"/>
                    <w:left w:val="nil"/>
                    <w:bottom w:val="nil"/>
                    <w:right w:val="nil"/>
                  </w:tcBorders>
                  <w:noWrap/>
                  <w:vAlign w:val="bottom"/>
                </w:tcPr>
                <w:p w14:paraId="2107B60C" w14:textId="77777777" w:rsidR="00D35DE2" w:rsidRPr="00F944F5" w:rsidRDefault="00D35DE2" w:rsidP="00675A1C">
                  <w:pPr>
                    <w:spacing w:after="0" w:line="240" w:lineRule="auto"/>
                    <w:rPr>
                      <w:rFonts w:ascii="Andika" w:eastAsia="Times New Roman" w:hAnsi="Andika" w:cs="Andika"/>
                      <w:kern w:val="0"/>
                      <w:lang w:eastAsia="en-GB"/>
                      <w14:ligatures w14:val="none"/>
                    </w:rPr>
                  </w:pPr>
                </w:p>
              </w:tc>
              <w:tc>
                <w:tcPr>
                  <w:tcW w:w="481" w:type="dxa"/>
                  <w:tcBorders>
                    <w:top w:val="nil"/>
                    <w:left w:val="nil"/>
                    <w:bottom w:val="nil"/>
                    <w:right w:val="nil"/>
                  </w:tcBorders>
                  <w:noWrap/>
                  <w:vAlign w:val="bottom"/>
                </w:tcPr>
                <w:p w14:paraId="3FDFAAF3" w14:textId="77777777" w:rsidR="00D35DE2" w:rsidRPr="00F944F5" w:rsidRDefault="00D35DE2" w:rsidP="00675A1C">
                  <w:pPr>
                    <w:spacing w:after="0" w:line="240" w:lineRule="auto"/>
                    <w:rPr>
                      <w:rFonts w:ascii="Andika" w:eastAsia="Times New Roman" w:hAnsi="Andika" w:cs="Andika"/>
                      <w:kern w:val="0"/>
                      <w:lang w:eastAsia="en-GB"/>
                      <w14:ligatures w14:val="none"/>
                    </w:rPr>
                  </w:pPr>
                </w:p>
              </w:tc>
              <w:tc>
                <w:tcPr>
                  <w:tcW w:w="481" w:type="dxa"/>
                  <w:tcBorders>
                    <w:top w:val="nil"/>
                    <w:left w:val="nil"/>
                    <w:bottom w:val="nil"/>
                    <w:right w:val="nil"/>
                  </w:tcBorders>
                  <w:noWrap/>
                  <w:vAlign w:val="bottom"/>
                  <w:hideMark/>
                </w:tcPr>
                <w:p w14:paraId="02ADF5C9" w14:textId="77777777" w:rsidR="00D35DE2" w:rsidRPr="00F944F5" w:rsidRDefault="00D35DE2" w:rsidP="00675A1C">
                  <w:pPr>
                    <w:spacing w:after="0" w:line="240" w:lineRule="auto"/>
                    <w:rPr>
                      <w:rFonts w:ascii="Andika" w:eastAsia="Times New Roman" w:hAnsi="Andika" w:cs="Andika"/>
                      <w:kern w:val="0"/>
                      <w:lang w:eastAsia="en-GB"/>
                      <w14:ligatures w14:val="none"/>
                    </w:rPr>
                  </w:pPr>
                </w:p>
              </w:tc>
            </w:tr>
            <w:tr w:rsidR="00D35DE2" w:rsidRPr="00F944F5" w14:paraId="6CABE966" w14:textId="77777777" w:rsidTr="001D5303">
              <w:trPr>
                <w:trHeight w:val="300"/>
              </w:trPr>
              <w:tc>
                <w:tcPr>
                  <w:tcW w:w="482" w:type="dxa"/>
                  <w:tcBorders>
                    <w:top w:val="single" w:sz="4" w:space="0" w:color="auto"/>
                    <w:left w:val="single" w:sz="4" w:space="0" w:color="auto"/>
                    <w:bottom w:val="single" w:sz="4" w:space="0" w:color="auto"/>
                    <w:right w:val="single" w:sz="4" w:space="0" w:color="auto"/>
                  </w:tcBorders>
                  <w:noWrap/>
                  <w:vAlign w:val="bottom"/>
                </w:tcPr>
                <w:p w14:paraId="29675445" w14:textId="0B729A0D" w:rsidR="00D35DE2" w:rsidRPr="00F944F5" w:rsidRDefault="00C11C4B"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m</w:t>
                  </w:r>
                </w:p>
              </w:tc>
              <w:tc>
                <w:tcPr>
                  <w:tcW w:w="482" w:type="dxa"/>
                  <w:tcBorders>
                    <w:top w:val="single" w:sz="4" w:space="0" w:color="auto"/>
                    <w:left w:val="nil"/>
                    <w:bottom w:val="single" w:sz="4" w:space="0" w:color="auto"/>
                    <w:right w:val="single" w:sz="4" w:space="0" w:color="auto"/>
                  </w:tcBorders>
                  <w:noWrap/>
                  <w:vAlign w:val="bottom"/>
                </w:tcPr>
                <w:p w14:paraId="7C1894FC" w14:textId="79CFF42F" w:rsidR="00D35DE2" w:rsidRPr="00F944F5" w:rsidRDefault="00C11C4B"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i</w:t>
                  </w:r>
                </w:p>
              </w:tc>
              <w:tc>
                <w:tcPr>
                  <w:tcW w:w="482" w:type="dxa"/>
                  <w:tcBorders>
                    <w:top w:val="single" w:sz="4" w:space="0" w:color="auto"/>
                    <w:left w:val="nil"/>
                    <w:bottom w:val="single" w:sz="4" w:space="0" w:color="auto"/>
                    <w:right w:val="single" w:sz="4" w:space="0" w:color="auto"/>
                  </w:tcBorders>
                  <w:noWrap/>
                  <w:vAlign w:val="bottom"/>
                </w:tcPr>
                <w:p w14:paraId="5618710B" w14:textId="6EBC9D57" w:rsidR="00D35DE2" w:rsidRPr="00F944F5" w:rsidRDefault="00C11C4B"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l</w:t>
                  </w:r>
                </w:p>
              </w:tc>
              <w:tc>
                <w:tcPr>
                  <w:tcW w:w="481" w:type="dxa"/>
                  <w:tcBorders>
                    <w:top w:val="single" w:sz="4" w:space="0" w:color="auto"/>
                    <w:left w:val="nil"/>
                    <w:bottom w:val="single" w:sz="4" w:space="0" w:color="auto"/>
                    <w:right w:val="single" w:sz="4" w:space="0" w:color="auto"/>
                  </w:tcBorders>
                  <w:noWrap/>
                  <w:vAlign w:val="bottom"/>
                </w:tcPr>
                <w:p w14:paraId="02B5A99D" w14:textId="12A771AE" w:rsidR="00D35DE2" w:rsidRPr="00F944F5" w:rsidRDefault="00C11C4B"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l</w:t>
                  </w:r>
                </w:p>
              </w:tc>
              <w:tc>
                <w:tcPr>
                  <w:tcW w:w="481" w:type="dxa"/>
                  <w:tcBorders>
                    <w:top w:val="nil"/>
                    <w:left w:val="nil"/>
                    <w:bottom w:val="single" w:sz="4" w:space="0" w:color="auto"/>
                    <w:right w:val="nil"/>
                  </w:tcBorders>
                  <w:noWrap/>
                  <w:vAlign w:val="bottom"/>
                </w:tcPr>
                <w:p w14:paraId="0E388DC2" w14:textId="77777777" w:rsidR="00D35DE2" w:rsidRPr="00F944F5" w:rsidRDefault="00D35DE2" w:rsidP="00675A1C">
                  <w:pPr>
                    <w:spacing w:after="0" w:line="240" w:lineRule="auto"/>
                    <w:rPr>
                      <w:rFonts w:ascii="Andika" w:eastAsia="Times New Roman" w:hAnsi="Andika" w:cs="Andika"/>
                      <w:color w:val="000000"/>
                      <w:kern w:val="0"/>
                      <w:lang w:eastAsia="en-GB"/>
                      <w14:ligatures w14:val="none"/>
                    </w:rPr>
                  </w:pPr>
                </w:p>
              </w:tc>
              <w:tc>
                <w:tcPr>
                  <w:tcW w:w="481" w:type="dxa"/>
                  <w:tcBorders>
                    <w:top w:val="nil"/>
                    <w:left w:val="nil"/>
                    <w:bottom w:val="nil"/>
                    <w:right w:val="nil"/>
                  </w:tcBorders>
                  <w:noWrap/>
                  <w:vAlign w:val="bottom"/>
                </w:tcPr>
                <w:p w14:paraId="2AA2F4EA" w14:textId="77777777" w:rsidR="00D35DE2" w:rsidRPr="00F944F5" w:rsidRDefault="00D35DE2" w:rsidP="00675A1C">
                  <w:pPr>
                    <w:spacing w:after="0" w:line="240" w:lineRule="auto"/>
                    <w:rPr>
                      <w:rFonts w:ascii="Andika" w:eastAsia="Times New Roman" w:hAnsi="Andika" w:cs="Andika"/>
                      <w:kern w:val="0"/>
                      <w:lang w:eastAsia="en-GB"/>
                      <w14:ligatures w14:val="none"/>
                    </w:rPr>
                  </w:pPr>
                </w:p>
              </w:tc>
              <w:tc>
                <w:tcPr>
                  <w:tcW w:w="481" w:type="dxa"/>
                  <w:tcBorders>
                    <w:top w:val="nil"/>
                    <w:left w:val="nil"/>
                    <w:bottom w:val="nil"/>
                    <w:right w:val="nil"/>
                  </w:tcBorders>
                  <w:noWrap/>
                  <w:vAlign w:val="bottom"/>
                  <w:hideMark/>
                </w:tcPr>
                <w:p w14:paraId="489A90A5" w14:textId="77777777" w:rsidR="00D35DE2" w:rsidRPr="00F944F5" w:rsidRDefault="00D35DE2" w:rsidP="00675A1C">
                  <w:pPr>
                    <w:spacing w:after="0" w:line="240" w:lineRule="auto"/>
                    <w:rPr>
                      <w:rFonts w:ascii="Andika" w:eastAsia="Times New Roman" w:hAnsi="Andika" w:cs="Andika"/>
                      <w:kern w:val="0"/>
                      <w:lang w:eastAsia="en-GB"/>
                      <w14:ligatures w14:val="none"/>
                    </w:rPr>
                  </w:pPr>
                </w:p>
              </w:tc>
            </w:tr>
            <w:tr w:rsidR="00D25A55" w:rsidRPr="00F944F5" w14:paraId="650D14F1" w14:textId="77777777" w:rsidTr="008E654C">
              <w:trPr>
                <w:trHeight w:val="300"/>
              </w:trPr>
              <w:tc>
                <w:tcPr>
                  <w:tcW w:w="482" w:type="dxa"/>
                  <w:tcBorders>
                    <w:top w:val="single" w:sz="4" w:space="0" w:color="auto"/>
                    <w:left w:val="single" w:sz="4" w:space="0" w:color="auto"/>
                    <w:bottom w:val="single" w:sz="4" w:space="0" w:color="auto"/>
                    <w:right w:val="single" w:sz="4" w:space="0" w:color="auto"/>
                  </w:tcBorders>
                  <w:noWrap/>
                  <w:vAlign w:val="bottom"/>
                </w:tcPr>
                <w:p w14:paraId="342CA129" w14:textId="468C8BFC" w:rsidR="00D25A55" w:rsidRPr="00F944F5" w:rsidRDefault="00C11C4B"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m</w:t>
                  </w:r>
                </w:p>
              </w:tc>
              <w:tc>
                <w:tcPr>
                  <w:tcW w:w="482" w:type="dxa"/>
                  <w:tcBorders>
                    <w:top w:val="single" w:sz="4" w:space="0" w:color="auto"/>
                    <w:left w:val="nil"/>
                    <w:bottom w:val="single" w:sz="4" w:space="0" w:color="auto"/>
                    <w:right w:val="single" w:sz="4" w:space="0" w:color="auto"/>
                  </w:tcBorders>
                  <w:noWrap/>
                  <w:vAlign w:val="bottom"/>
                </w:tcPr>
                <w:p w14:paraId="2F2F6C60" w14:textId="39D7B678" w:rsidR="00D25A55" w:rsidRPr="00F944F5" w:rsidRDefault="00C11C4B"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i</w:t>
                  </w:r>
                </w:p>
              </w:tc>
              <w:tc>
                <w:tcPr>
                  <w:tcW w:w="482" w:type="dxa"/>
                  <w:tcBorders>
                    <w:top w:val="single" w:sz="4" w:space="0" w:color="auto"/>
                    <w:left w:val="nil"/>
                    <w:bottom w:val="single" w:sz="4" w:space="0" w:color="auto"/>
                    <w:right w:val="single" w:sz="4" w:space="0" w:color="auto"/>
                  </w:tcBorders>
                  <w:noWrap/>
                  <w:vAlign w:val="bottom"/>
                </w:tcPr>
                <w:p w14:paraId="495D677B" w14:textId="54ED0C5D" w:rsidR="00D25A55" w:rsidRPr="00F944F5" w:rsidRDefault="00C11C4B"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l</w:t>
                  </w:r>
                </w:p>
              </w:tc>
              <w:tc>
                <w:tcPr>
                  <w:tcW w:w="481" w:type="dxa"/>
                  <w:tcBorders>
                    <w:top w:val="single" w:sz="4" w:space="0" w:color="auto"/>
                    <w:left w:val="nil"/>
                    <w:bottom w:val="single" w:sz="4" w:space="0" w:color="auto"/>
                    <w:right w:val="single" w:sz="4" w:space="0" w:color="auto"/>
                  </w:tcBorders>
                  <w:noWrap/>
                  <w:vAlign w:val="bottom"/>
                </w:tcPr>
                <w:p w14:paraId="1F57B3E6" w14:textId="3CC0CA19" w:rsidR="00D25A55" w:rsidRPr="00F944F5" w:rsidRDefault="00C11C4B"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l</w:t>
                  </w:r>
                </w:p>
              </w:tc>
              <w:tc>
                <w:tcPr>
                  <w:tcW w:w="481" w:type="dxa"/>
                  <w:tcBorders>
                    <w:top w:val="single" w:sz="4" w:space="0" w:color="auto"/>
                    <w:left w:val="single" w:sz="4" w:space="0" w:color="auto"/>
                    <w:bottom w:val="single" w:sz="4" w:space="0" w:color="auto"/>
                    <w:right w:val="single" w:sz="4" w:space="0" w:color="auto"/>
                  </w:tcBorders>
                  <w:noWrap/>
                  <w:vAlign w:val="bottom"/>
                </w:tcPr>
                <w:p w14:paraId="029D4CB5" w14:textId="27A84714" w:rsidR="00D25A55" w:rsidRPr="00F944F5" w:rsidRDefault="0011771F"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i</w:t>
                  </w:r>
                </w:p>
              </w:tc>
              <w:tc>
                <w:tcPr>
                  <w:tcW w:w="481" w:type="dxa"/>
                  <w:tcBorders>
                    <w:top w:val="nil"/>
                    <w:left w:val="single" w:sz="4" w:space="0" w:color="auto"/>
                    <w:bottom w:val="single" w:sz="4" w:space="0" w:color="auto"/>
                    <w:right w:val="nil"/>
                  </w:tcBorders>
                  <w:noWrap/>
                  <w:vAlign w:val="bottom"/>
                </w:tcPr>
                <w:p w14:paraId="67948089" w14:textId="77777777" w:rsidR="00D25A55" w:rsidRPr="00F944F5" w:rsidRDefault="00D25A55" w:rsidP="00675A1C">
                  <w:pPr>
                    <w:spacing w:after="0" w:line="240" w:lineRule="auto"/>
                    <w:rPr>
                      <w:rFonts w:ascii="Andika" w:eastAsia="Times New Roman" w:hAnsi="Andika" w:cs="Andika"/>
                      <w:kern w:val="0"/>
                      <w:lang w:eastAsia="en-GB"/>
                      <w14:ligatures w14:val="none"/>
                    </w:rPr>
                  </w:pPr>
                </w:p>
              </w:tc>
              <w:tc>
                <w:tcPr>
                  <w:tcW w:w="481" w:type="dxa"/>
                  <w:tcBorders>
                    <w:top w:val="nil"/>
                    <w:left w:val="nil"/>
                    <w:bottom w:val="nil"/>
                    <w:right w:val="nil"/>
                  </w:tcBorders>
                  <w:noWrap/>
                  <w:vAlign w:val="bottom"/>
                </w:tcPr>
                <w:p w14:paraId="4713FE3C" w14:textId="77777777" w:rsidR="00D25A55" w:rsidRPr="00F944F5" w:rsidRDefault="00D25A55" w:rsidP="00675A1C">
                  <w:pPr>
                    <w:spacing w:after="0" w:line="240" w:lineRule="auto"/>
                    <w:rPr>
                      <w:rFonts w:ascii="Andika" w:eastAsia="Times New Roman" w:hAnsi="Andika" w:cs="Andika"/>
                      <w:kern w:val="0"/>
                      <w:lang w:eastAsia="en-GB"/>
                      <w14:ligatures w14:val="none"/>
                    </w:rPr>
                  </w:pPr>
                </w:p>
              </w:tc>
            </w:tr>
            <w:tr w:rsidR="00C81D21" w:rsidRPr="00F944F5" w14:paraId="4C47BBDB" w14:textId="77777777" w:rsidTr="0011771F">
              <w:trPr>
                <w:trHeight w:val="300"/>
              </w:trPr>
              <w:tc>
                <w:tcPr>
                  <w:tcW w:w="482" w:type="dxa"/>
                  <w:tcBorders>
                    <w:top w:val="single" w:sz="4" w:space="0" w:color="auto"/>
                    <w:left w:val="single" w:sz="4" w:space="0" w:color="auto"/>
                    <w:bottom w:val="single" w:sz="4" w:space="0" w:color="auto"/>
                    <w:right w:val="single" w:sz="4" w:space="0" w:color="auto"/>
                  </w:tcBorders>
                  <w:noWrap/>
                  <w:vAlign w:val="bottom"/>
                </w:tcPr>
                <w:p w14:paraId="460C4486" w14:textId="18E32348" w:rsidR="00C81D21" w:rsidRPr="00F944F5" w:rsidRDefault="00C11C4B"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m</w:t>
                  </w:r>
                </w:p>
              </w:tc>
              <w:tc>
                <w:tcPr>
                  <w:tcW w:w="482" w:type="dxa"/>
                  <w:tcBorders>
                    <w:top w:val="single" w:sz="4" w:space="0" w:color="auto"/>
                    <w:left w:val="nil"/>
                    <w:bottom w:val="single" w:sz="4" w:space="0" w:color="auto"/>
                    <w:right w:val="single" w:sz="4" w:space="0" w:color="auto"/>
                  </w:tcBorders>
                  <w:noWrap/>
                  <w:vAlign w:val="bottom"/>
                </w:tcPr>
                <w:p w14:paraId="5FAD999A" w14:textId="237FFC20" w:rsidR="00C81D21" w:rsidRPr="00F944F5" w:rsidRDefault="00C11C4B"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i</w:t>
                  </w:r>
                </w:p>
              </w:tc>
              <w:tc>
                <w:tcPr>
                  <w:tcW w:w="482" w:type="dxa"/>
                  <w:tcBorders>
                    <w:top w:val="single" w:sz="4" w:space="0" w:color="auto"/>
                    <w:left w:val="nil"/>
                    <w:bottom w:val="single" w:sz="4" w:space="0" w:color="auto"/>
                    <w:right w:val="single" w:sz="4" w:space="0" w:color="auto"/>
                  </w:tcBorders>
                  <w:noWrap/>
                  <w:vAlign w:val="bottom"/>
                </w:tcPr>
                <w:p w14:paraId="21EA8961" w14:textId="25002C12" w:rsidR="00C81D21" w:rsidRPr="00F944F5" w:rsidRDefault="00C11C4B"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l</w:t>
                  </w:r>
                </w:p>
              </w:tc>
              <w:tc>
                <w:tcPr>
                  <w:tcW w:w="481" w:type="dxa"/>
                  <w:tcBorders>
                    <w:top w:val="single" w:sz="4" w:space="0" w:color="auto"/>
                    <w:left w:val="nil"/>
                    <w:bottom w:val="single" w:sz="4" w:space="0" w:color="auto"/>
                    <w:right w:val="single" w:sz="4" w:space="0" w:color="auto"/>
                  </w:tcBorders>
                  <w:noWrap/>
                  <w:vAlign w:val="bottom"/>
                </w:tcPr>
                <w:p w14:paraId="3DA51F50" w14:textId="4B15E92A" w:rsidR="00C81D21" w:rsidRPr="00F944F5" w:rsidRDefault="00C11C4B"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l</w:t>
                  </w:r>
                </w:p>
              </w:tc>
              <w:tc>
                <w:tcPr>
                  <w:tcW w:w="481" w:type="dxa"/>
                  <w:tcBorders>
                    <w:top w:val="single" w:sz="4" w:space="0" w:color="auto"/>
                    <w:left w:val="single" w:sz="4" w:space="0" w:color="auto"/>
                    <w:bottom w:val="single" w:sz="4" w:space="0" w:color="auto"/>
                    <w:right w:val="single" w:sz="4" w:space="0" w:color="auto"/>
                  </w:tcBorders>
                  <w:noWrap/>
                  <w:vAlign w:val="bottom"/>
                </w:tcPr>
                <w:p w14:paraId="02AF0813" w14:textId="7DBB8289" w:rsidR="00C81D21" w:rsidRPr="00F944F5" w:rsidRDefault="0011771F"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i</w:t>
                  </w:r>
                </w:p>
              </w:tc>
              <w:tc>
                <w:tcPr>
                  <w:tcW w:w="481" w:type="dxa"/>
                  <w:tcBorders>
                    <w:top w:val="single" w:sz="4" w:space="0" w:color="auto"/>
                    <w:left w:val="single" w:sz="4" w:space="0" w:color="auto"/>
                    <w:bottom w:val="single" w:sz="4" w:space="0" w:color="auto"/>
                    <w:right w:val="single" w:sz="4" w:space="0" w:color="auto"/>
                  </w:tcBorders>
                  <w:noWrap/>
                  <w:vAlign w:val="bottom"/>
                </w:tcPr>
                <w:p w14:paraId="0FD5635F" w14:textId="1D8BAB6C" w:rsidR="00C81D21" w:rsidRPr="00F944F5" w:rsidRDefault="0011771F" w:rsidP="00675A1C">
                  <w:pPr>
                    <w:spacing w:after="0" w:line="240" w:lineRule="auto"/>
                    <w:rPr>
                      <w:rFonts w:ascii="Andika" w:eastAsia="Times New Roman" w:hAnsi="Andika" w:cs="Andika"/>
                      <w:kern w:val="0"/>
                      <w:lang w:eastAsia="en-GB"/>
                      <w14:ligatures w14:val="none"/>
                    </w:rPr>
                  </w:pPr>
                  <w:r w:rsidRPr="00F944F5">
                    <w:rPr>
                      <w:rFonts w:ascii="Andika" w:eastAsia="Times New Roman" w:hAnsi="Andika" w:cs="Andika"/>
                      <w:kern w:val="0"/>
                      <w:lang w:eastAsia="en-GB"/>
                      <w14:ligatures w14:val="none"/>
                    </w:rPr>
                    <w:t>o</w:t>
                  </w:r>
                </w:p>
              </w:tc>
              <w:tc>
                <w:tcPr>
                  <w:tcW w:w="481" w:type="dxa"/>
                  <w:tcBorders>
                    <w:top w:val="nil"/>
                    <w:left w:val="single" w:sz="4" w:space="0" w:color="auto"/>
                    <w:bottom w:val="single" w:sz="4" w:space="0" w:color="auto"/>
                    <w:right w:val="nil"/>
                  </w:tcBorders>
                  <w:noWrap/>
                  <w:vAlign w:val="bottom"/>
                </w:tcPr>
                <w:p w14:paraId="0851FC46" w14:textId="77777777" w:rsidR="00C81D21" w:rsidRPr="00F944F5" w:rsidRDefault="00C81D21" w:rsidP="00675A1C">
                  <w:pPr>
                    <w:spacing w:after="0" w:line="240" w:lineRule="auto"/>
                    <w:rPr>
                      <w:rFonts w:ascii="Andika" w:eastAsia="Times New Roman" w:hAnsi="Andika" w:cs="Andika"/>
                      <w:kern w:val="0"/>
                      <w:lang w:eastAsia="en-GB"/>
                      <w14:ligatures w14:val="none"/>
                    </w:rPr>
                  </w:pPr>
                </w:p>
              </w:tc>
            </w:tr>
            <w:tr w:rsidR="0011771F" w:rsidRPr="00F944F5" w14:paraId="105F1E94" w14:textId="77777777" w:rsidTr="0011771F">
              <w:trPr>
                <w:trHeight w:val="300"/>
              </w:trPr>
              <w:tc>
                <w:tcPr>
                  <w:tcW w:w="482" w:type="dxa"/>
                  <w:tcBorders>
                    <w:top w:val="single" w:sz="4" w:space="0" w:color="auto"/>
                    <w:left w:val="single" w:sz="4" w:space="0" w:color="auto"/>
                    <w:bottom w:val="single" w:sz="4" w:space="0" w:color="auto"/>
                    <w:right w:val="single" w:sz="4" w:space="0" w:color="auto"/>
                  </w:tcBorders>
                  <w:noWrap/>
                  <w:vAlign w:val="bottom"/>
                </w:tcPr>
                <w:p w14:paraId="761002B8" w14:textId="0128AF9C" w:rsidR="0011771F" w:rsidRPr="00F944F5" w:rsidRDefault="0011771F"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m</w:t>
                  </w:r>
                </w:p>
              </w:tc>
              <w:tc>
                <w:tcPr>
                  <w:tcW w:w="482" w:type="dxa"/>
                  <w:tcBorders>
                    <w:top w:val="single" w:sz="4" w:space="0" w:color="auto"/>
                    <w:left w:val="nil"/>
                    <w:bottom w:val="single" w:sz="4" w:space="0" w:color="auto"/>
                    <w:right w:val="single" w:sz="4" w:space="0" w:color="auto"/>
                  </w:tcBorders>
                  <w:noWrap/>
                  <w:vAlign w:val="bottom"/>
                </w:tcPr>
                <w:p w14:paraId="5F4543C1" w14:textId="10E5A162" w:rsidR="0011771F" w:rsidRPr="00F944F5" w:rsidRDefault="0011771F"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i</w:t>
                  </w:r>
                </w:p>
              </w:tc>
              <w:tc>
                <w:tcPr>
                  <w:tcW w:w="482" w:type="dxa"/>
                  <w:tcBorders>
                    <w:top w:val="single" w:sz="4" w:space="0" w:color="auto"/>
                    <w:left w:val="nil"/>
                    <w:bottom w:val="single" w:sz="4" w:space="0" w:color="auto"/>
                    <w:right w:val="single" w:sz="4" w:space="0" w:color="auto"/>
                  </w:tcBorders>
                  <w:noWrap/>
                  <w:vAlign w:val="bottom"/>
                </w:tcPr>
                <w:p w14:paraId="7F452724" w14:textId="546CD86F" w:rsidR="0011771F" w:rsidRPr="00F944F5" w:rsidRDefault="0011771F"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l</w:t>
                  </w:r>
                </w:p>
              </w:tc>
              <w:tc>
                <w:tcPr>
                  <w:tcW w:w="481" w:type="dxa"/>
                  <w:tcBorders>
                    <w:top w:val="single" w:sz="4" w:space="0" w:color="auto"/>
                    <w:left w:val="nil"/>
                    <w:bottom w:val="single" w:sz="4" w:space="0" w:color="auto"/>
                    <w:right w:val="single" w:sz="4" w:space="0" w:color="auto"/>
                  </w:tcBorders>
                  <w:noWrap/>
                  <w:vAlign w:val="bottom"/>
                </w:tcPr>
                <w:p w14:paraId="1AFB7CBA" w14:textId="6EB809A1" w:rsidR="0011771F" w:rsidRPr="00F944F5" w:rsidRDefault="0011771F"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l</w:t>
                  </w:r>
                </w:p>
              </w:tc>
              <w:tc>
                <w:tcPr>
                  <w:tcW w:w="481" w:type="dxa"/>
                  <w:tcBorders>
                    <w:top w:val="single" w:sz="4" w:space="0" w:color="auto"/>
                    <w:left w:val="single" w:sz="4" w:space="0" w:color="auto"/>
                    <w:bottom w:val="single" w:sz="4" w:space="0" w:color="auto"/>
                    <w:right w:val="single" w:sz="4" w:space="0" w:color="auto"/>
                  </w:tcBorders>
                  <w:noWrap/>
                  <w:vAlign w:val="bottom"/>
                </w:tcPr>
                <w:p w14:paraId="3CECADBC" w14:textId="25564BD8" w:rsidR="0011771F" w:rsidRPr="00F944F5" w:rsidRDefault="0011771F"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i</w:t>
                  </w:r>
                </w:p>
              </w:tc>
              <w:tc>
                <w:tcPr>
                  <w:tcW w:w="481" w:type="dxa"/>
                  <w:tcBorders>
                    <w:top w:val="single" w:sz="4" w:space="0" w:color="auto"/>
                    <w:left w:val="single" w:sz="4" w:space="0" w:color="auto"/>
                    <w:bottom w:val="single" w:sz="4" w:space="0" w:color="auto"/>
                    <w:right w:val="single" w:sz="4" w:space="0" w:color="auto"/>
                  </w:tcBorders>
                  <w:noWrap/>
                  <w:vAlign w:val="bottom"/>
                </w:tcPr>
                <w:p w14:paraId="5ED1C7AF" w14:textId="7AA855BD" w:rsidR="0011771F" w:rsidRPr="00F944F5" w:rsidRDefault="0011771F" w:rsidP="00675A1C">
                  <w:pPr>
                    <w:spacing w:after="0" w:line="240" w:lineRule="auto"/>
                    <w:rPr>
                      <w:rFonts w:ascii="Andika" w:eastAsia="Times New Roman" w:hAnsi="Andika" w:cs="Andika"/>
                      <w:kern w:val="0"/>
                      <w:lang w:eastAsia="en-GB"/>
                      <w14:ligatures w14:val="none"/>
                    </w:rPr>
                  </w:pPr>
                  <w:r w:rsidRPr="00F944F5">
                    <w:rPr>
                      <w:rFonts w:ascii="Andika" w:eastAsia="Times New Roman" w:hAnsi="Andika" w:cs="Andika"/>
                      <w:kern w:val="0"/>
                      <w:lang w:eastAsia="en-GB"/>
                      <w14:ligatures w14:val="none"/>
                    </w:rPr>
                    <w:t>o</w:t>
                  </w:r>
                </w:p>
              </w:tc>
              <w:tc>
                <w:tcPr>
                  <w:tcW w:w="481" w:type="dxa"/>
                  <w:tcBorders>
                    <w:top w:val="single" w:sz="4" w:space="0" w:color="auto"/>
                    <w:left w:val="single" w:sz="4" w:space="0" w:color="auto"/>
                    <w:bottom w:val="single" w:sz="4" w:space="0" w:color="auto"/>
                    <w:right w:val="single" w:sz="4" w:space="0" w:color="auto"/>
                  </w:tcBorders>
                  <w:noWrap/>
                  <w:vAlign w:val="bottom"/>
                </w:tcPr>
                <w:p w14:paraId="30E65BDE" w14:textId="26EE1D50" w:rsidR="0011771F" w:rsidRPr="00F944F5" w:rsidRDefault="0011771F" w:rsidP="00675A1C">
                  <w:pPr>
                    <w:spacing w:after="0" w:line="240" w:lineRule="auto"/>
                    <w:rPr>
                      <w:rFonts w:ascii="Andika" w:eastAsia="Times New Roman" w:hAnsi="Andika" w:cs="Andika"/>
                      <w:kern w:val="0"/>
                      <w:lang w:eastAsia="en-GB"/>
                      <w14:ligatures w14:val="none"/>
                    </w:rPr>
                  </w:pPr>
                  <w:r w:rsidRPr="00F944F5">
                    <w:rPr>
                      <w:rFonts w:ascii="Andika" w:eastAsia="Times New Roman" w:hAnsi="Andika" w:cs="Andika"/>
                      <w:kern w:val="0"/>
                      <w:lang w:eastAsia="en-GB"/>
                      <w14:ligatures w14:val="none"/>
                    </w:rPr>
                    <w:t>n</w:t>
                  </w:r>
                </w:p>
              </w:tc>
            </w:tr>
          </w:tbl>
          <w:p w14:paraId="7DBD951D" w14:textId="77777777" w:rsidR="00D35DE2" w:rsidRPr="00F944F5" w:rsidRDefault="00D35DE2" w:rsidP="00675A1C">
            <w:pPr>
              <w:pStyle w:val="Footer"/>
              <w:jc w:val="right"/>
            </w:pPr>
          </w:p>
        </w:tc>
        <w:tc>
          <w:tcPr>
            <w:tcW w:w="0" w:type="auto"/>
          </w:tcPr>
          <w:tbl>
            <w:tblPr>
              <w:tblW w:w="3176" w:type="dxa"/>
              <w:tblLook w:val="04A0" w:firstRow="1" w:lastRow="0" w:firstColumn="1" w:lastColumn="0" w:noHBand="0" w:noVBand="1"/>
            </w:tblPr>
            <w:tblGrid>
              <w:gridCol w:w="397"/>
              <w:gridCol w:w="397"/>
              <w:gridCol w:w="397"/>
              <w:gridCol w:w="397"/>
              <w:gridCol w:w="397"/>
              <w:gridCol w:w="397"/>
              <w:gridCol w:w="397"/>
              <w:gridCol w:w="397"/>
            </w:tblGrid>
            <w:tr w:rsidR="00763941" w:rsidRPr="00F944F5" w14:paraId="316DD1D5"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7282BE93" w14:textId="77777777" w:rsidR="00763941" w:rsidRPr="00F944F5" w:rsidRDefault="00763941"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CD5F568" w14:textId="77777777" w:rsidR="00763941" w:rsidRPr="00F944F5" w:rsidRDefault="00763941"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57344EC0" w14:textId="77777777" w:rsidR="00763941" w:rsidRPr="00F944F5" w:rsidRDefault="00763941"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CBE0FE4" w14:textId="77777777" w:rsidR="00763941" w:rsidRPr="00F944F5" w:rsidRDefault="00763941"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2746622" w14:textId="77777777" w:rsidR="00763941" w:rsidRPr="00F944F5" w:rsidRDefault="00763941"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67F0B0D" w14:textId="77777777" w:rsidR="00763941" w:rsidRPr="00F944F5" w:rsidRDefault="00763941"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2D7F6B9" w14:textId="77777777" w:rsidR="00763941" w:rsidRPr="00F944F5" w:rsidRDefault="00763941" w:rsidP="00763941">
                  <w:pPr>
                    <w:spacing w:after="0" w:line="240" w:lineRule="auto"/>
                    <w:rPr>
                      <w:rFonts w:ascii="Andika" w:eastAsia="Times New Roman" w:hAnsi="Andika" w:cs="Andika"/>
                      <w:kern w:val="0"/>
                      <w:lang w:eastAsia="en-GB"/>
                      <w14:ligatures w14:val="none"/>
                    </w:rPr>
                  </w:pPr>
                </w:p>
              </w:tc>
              <w:tc>
                <w:tcPr>
                  <w:tcW w:w="397" w:type="dxa"/>
                </w:tcPr>
                <w:p w14:paraId="3220DA92" w14:textId="77777777" w:rsidR="00763941" w:rsidRPr="00F944F5" w:rsidRDefault="00763941" w:rsidP="00763941">
                  <w:pPr>
                    <w:spacing w:after="0" w:line="240" w:lineRule="auto"/>
                    <w:rPr>
                      <w:rFonts w:ascii="Andika" w:eastAsia="Times New Roman" w:hAnsi="Andika" w:cs="Andika"/>
                      <w:kern w:val="0"/>
                      <w:lang w:eastAsia="en-GB"/>
                      <w14:ligatures w14:val="none"/>
                    </w:rPr>
                  </w:pPr>
                </w:p>
              </w:tc>
            </w:tr>
            <w:tr w:rsidR="00763941" w:rsidRPr="00F944F5" w14:paraId="42B4F911"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5D17AB19" w14:textId="77777777" w:rsidR="00763941" w:rsidRPr="00F944F5" w:rsidRDefault="00763941"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00BCC4D" w14:textId="77777777" w:rsidR="00763941" w:rsidRPr="00F944F5" w:rsidRDefault="00763941"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0FA9873C" w14:textId="77777777" w:rsidR="00763941" w:rsidRPr="00F944F5" w:rsidRDefault="00763941"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5B5B394" w14:textId="77777777" w:rsidR="00763941" w:rsidRPr="00F944F5" w:rsidRDefault="00763941"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6B72A1A" w14:textId="77777777" w:rsidR="00763941" w:rsidRPr="00F944F5" w:rsidRDefault="00763941"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BD712AB" w14:textId="77777777" w:rsidR="00763941" w:rsidRPr="00F944F5" w:rsidRDefault="00763941"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4F40131" w14:textId="77777777" w:rsidR="00763941" w:rsidRPr="00F944F5" w:rsidRDefault="00763941" w:rsidP="00763941">
                  <w:pPr>
                    <w:spacing w:after="0" w:line="240" w:lineRule="auto"/>
                    <w:rPr>
                      <w:rFonts w:ascii="Andika" w:eastAsia="Times New Roman" w:hAnsi="Andika" w:cs="Andika"/>
                      <w:kern w:val="0"/>
                      <w:lang w:eastAsia="en-GB"/>
                      <w14:ligatures w14:val="none"/>
                    </w:rPr>
                  </w:pPr>
                </w:p>
              </w:tc>
              <w:tc>
                <w:tcPr>
                  <w:tcW w:w="397" w:type="dxa"/>
                </w:tcPr>
                <w:p w14:paraId="6FDE6AD2" w14:textId="77777777" w:rsidR="00763941" w:rsidRPr="00F944F5" w:rsidRDefault="00763941" w:rsidP="00763941">
                  <w:pPr>
                    <w:spacing w:after="0" w:line="240" w:lineRule="auto"/>
                    <w:rPr>
                      <w:rFonts w:ascii="Andika" w:eastAsia="Times New Roman" w:hAnsi="Andika" w:cs="Andika"/>
                      <w:kern w:val="0"/>
                      <w:lang w:eastAsia="en-GB"/>
                      <w14:ligatures w14:val="none"/>
                    </w:rPr>
                  </w:pPr>
                </w:p>
              </w:tc>
            </w:tr>
            <w:tr w:rsidR="00763941" w:rsidRPr="00F944F5" w14:paraId="04378A14"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33C3E7E7" w14:textId="77777777" w:rsidR="00763941" w:rsidRPr="00F944F5" w:rsidRDefault="00763941"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DA463E1" w14:textId="77777777" w:rsidR="00763941" w:rsidRPr="00F944F5" w:rsidRDefault="00763941"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6989C36" w14:textId="77777777" w:rsidR="00763941" w:rsidRPr="00F944F5" w:rsidRDefault="00763941"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7AD85A1" w14:textId="77777777" w:rsidR="00763941" w:rsidRPr="00F944F5" w:rsidRDefault="00763941"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66EC4C4D" w14:textId="77777777" w:rsidR="00763941" w:rsidRPr="00F944F5" w:rsidRDefault="00763941"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2380582" w14:textId="77777777" w:rsidR="00763941" w:rsidRPr="00F944F5" w:rsidRDefault="00763941"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A381669" w14:textId="77777777" w:rsidR="00763941" w:rsidRPr="00F944F5" w:rsidRDefault="00763941" w:rsidP="00763941">
                  <w:pPr>
                    <w:spacing w:after="0" w:line="240" w:lineRule="auto"/>
                    <w:rPr>
                      <w:rFonts w:ascii="Andika" w:eastAsia="Times New Roman" w:hAnsi="Andika" w:cs="Andika"/>
                      <w:kern w:val="0"/>
                      <w:lang w:eastAsia="en-GB"/>
                      <w14:ligatures w14:val="none"/>
                    </w:rPr>
                  </w:pPr>
                </w:p>
              </w:tc>
              <w:tc>
                <w:tcPr>
                  <w:tcW w:w="397" w:type="dxa"/>
                </w:tcPr>
                <w:p w14:paraId="24C066E1" w14:textId="77777777" w:rsidR="00763941" w:rsidRPr="00F944F5" w:rsidRDefault="00763941" w:rsidP="00763941">
                  <w:pPr>
                    <w:spacing w:after="0" w:line="240" w:lineRule="auto"/>
                    <w:rPr>
                      <w:rFonts w:ascii="Andika" w:eastAsia="Times New Roman" w:hAnsi="Andika" w:cs="Andika"/>
                      <w:kern w:val="0"/>
                      <w:lang w:eastAsia="en-GB"/>
                      <w14:ligatures w14:val="none"/>
                    </w:rPr>
                  </w:pPr>
                </w:p>
              </w:tc>
            </w:tr>
            <w:tr w:rsidR="00763941" w:rsidRPr="00F944F5" w14:paraId="6B85B747" w14:textId="77777777" w:rsidTr="001C78FC">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61B8C78D" w14:textId="77777777" w:rsidR="00763941" w:rsidRPr="00F944F5" w:rsidRDefault="00763941"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8CC6576" w14:textId="77777777" w:rsidR="00763941" w:rsidRPr="00F944F5" w:rsidRDefault="00763941"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45D0F4C" w14:textId="77777777" w:rsidR="00763941" w:rsidRPr="00F944F5" w:rsidRDefault="00763941"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120AFA0" w14:textId="77777777" w:rsidR="00763941" w:rsidRPr="00F944F5" w:rsidRDefault="00763941"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single" w:sz="4" w:space="0" w:color="auto"/>
                    <w:right w:val="nil"/>
                  </w:tcBorders>
                  <w:noWrap/>
                  <w:vAlign w:val="bottom"/>
                  <w:hideMark/>
                </w:tcPr>
                <w:p w14:paraId="7DFE5EDE" w14:textId="77777777" w:rsidR="00763941" w:rsidRPr="00F944F5" w:rsidRDefault="00763941"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28A715F" w14:textId="77777777" w:rsidR="00763941" w:rsidRPr="00F944F5" w:rsidRDefault="00763941"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42C13C4" w14:textId="77777777" w:rsidR="00763941" w:rsidRPr="00F944F5" w:rsidRDefault="00763941" w:rsidP="00763941">
                  <w:pPr>
                    <w:spacing w:after="0" w:line="240" w:lineRule="auto"/>
                    <w:rPr>
                      <w:rFonts w:ascii="Andika" w:eastAsia="Times New Roman" w:hAnsi="Andika" w:cs="Andika"/>
                      <w:kern w:val="0"/>
                      <w:lang w:eastAsia="en-GB"/>
                      <w14:ligatures w14:val="none"/>
                    </w:rPr>
                  </w:pPr>
                </w:p>
              </w:tc>
              <w:tc>
                <w:tcPr>
                  <w:tcW w:w="397" w:type="dxa"/>
                </w:tcPr>
                <w:p w14:paraId="19FF2045" w14:textId="77777777" w:rsidR="00763941" w:rsidRPr="00F944F5" w:rsidRDefault="00763941" w:rsidP="00763941">
                  <w:pPr>
                    <w:spacing w:after="0" w:line="240" w:lineRule="auto"/>
                    <w:rPr>
                      <w:rFonts w:ascii="Andika" w:eastAsia="Times New Roman" w:hAnsi="Andika" w:cs="Andika"/>
                      <w:kern w:val="0"/>
                      <w:lang w:eastAsia="en-GB"/>
                      <w14:ligatures w14:val="none"/>
                    </w:rPr>
                  </w:pPr>
                </w:p>
              </w:tc>
            </w:tr>
            <w:tr w:rsidR="00763941" w:rsidRPr="00F944F5" w14:paraId="0AD3EB5F" w14:textId="77777777" w:rsidTr="001C78FC">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03D51230" w14:textId="77777777" w:rsidR="00763941" w:rsidRPr="00F944F5" w:rsidRDefault="00763941"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027646D" w14:textId="77777777" w:rsidR="00763941" w:rsidRPr="00F944F5" w:rsidRDefault="00763941"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2446ACA" w14:textId="77777777" w:rsidR="00763941" w:rsidRPr="00F944F5" w:rsidRDefault="00763941"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5C17BE9" w14:textId="77777777" w:rsidR="00763941" w:rsidRPr="00F944F5" w:rsidRDefault="00763941"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ABB59C8" w14:textId="77777777" w:rsidR="00763941" w:rsidRPr="00F944F5" w:rsidRDefault="00763941"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60703A13" w14:textId="77777777" w:rsidR="00763941" w:rsidRPr="00F944F5" w:rsidRDefault="00763941"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C70E4BC" w14:textId="77777777" w:rsidR="00763941" w:rsidRPr="00F944F5" w:rsidRDefault="00763941" w:rsidP="00763941">
                  <w:pPr>
                    <w:spacing w:after="0" w:line="240" w:lineRule="auto"/>
                    <w:rPr>
                      <w:rFonts w:ascii="Andika" w:eastAsia="Times New Roman" w:hAnsi="Andika" w:cs="Andika"/>
                      <w:kern w:val="0"/>
                      <w:lang w:eastAsia="en-GB"/>
                      <w14:ligatures w14:val="none"/>
                    </w:rPr>
                  </w:pPr>
                </w:p>
              </w:tc>
              <w:tc>
                <w:tcPr>
                  <w:tcW w:w="397" w:type="dxa"/>
                </w:tcPr>
                <w:p w14:paraId="2203E77A" w14:textId="77777777" w:rsidR="00763941" w:rsidRPr="00F944F5" w:rsidRDefault="00763941" w:rsidP="00763941">
                  <w:pPr>
                    <w:spacing w:after="0" w:line="240" w:lineRule="auto"/>
                    <w:rPr>
                      <w:rFonts w:ascii="Andika" w:eastAsia="Times New Roman" w:hAnsi="Andika" w:cs="Andika"/>
                      <w:kern w:val="0"/>
                      <w:lang w:eastAsia="en-GB"/>
                      <w14:ligatures w14:val="none"/>
                    </w:rPr>
                  </w:pPr>
                </w:p>
              </w:tc>
            </w:tr>
          </w:tbl>
          <w:p w14:paraId="62CB333C" w14:textId="77777777" w:rsidR="00D35DE2" w:rsidRPr="00F944F5" w:rsidRDefault="00D35DE2" w:rsidP="00675A1C">
            <w:pPr>
              <w:pStyle w:val="Footer"/>
              <w:jc w:val="right"/>
            </w:pPr>
          </w:p>
        </w:tc>
        <w:tc>
          <w:tcPr>
            <w:tcW w:w="3927" w:type="dxa"/>
          </w:tcPr>
          <w:tbl>
            <w:tblPr>
              <w:tblW w:w="3970" w:type="dxa"/>
              <w:tblLook w:val="04A0" w:firstRow="1" w:lastRow="0" w:firstColumn="1" w:lastColumn="0" w:noHBand="0" w:noVBand="1"/>
            </w:tblPr>
            <w:tblGrid>
              <w:gridCol w:w="397"/>
              <w:gridCol w:w="397"/>
              <w:gridCol w:w="397"/>
              <w:gridCol w:w="397"/>
              <w:gridCol w:w="397"/>
              <w:gridCol w:w="397"/>
              <w:gridCol w:w="397"/>
              <w:gridCol w:w="397"/>
              <w:gridCol w:w="397"/>
              <w:gridCol w:w="397"/>
            </w:tblGrid>
            <w:tr w:rsidR="00F944F5" w:rsidRPr="00F944F5" w14:paraId="379ED975" w14:textId="5571AB45" w:rsidTr="001C78FC">
              <w:trPr>
                <w:trHeight w:val="300"/>
              </w:trPr>
              <w:tc>
                <w:tcPr>
                  <w:tcW w:w="397" w:type="dxa"/>
                  <w:tcBorders>
                    <w:top w:val="single" w:sz="4" w:space="0" w:color="auto"/>
                    <w:left w:val="single" w:sz="4" w:space="0" w:color="auto"/>
                    <w:bottom w:val="nil"/>
                    <w:right w:val="single" w:sz="4" w:space="0" w:color="auto"/>
                  </w:tcBorders>
                  <w:noWrap/>
                  <w:vAlign w:val="bottom"/>
                  <w:hideMark/>
                </w:tcPr>
                <w:p w14:paraId="73CD004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A91401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5153D212"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7AEED16"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CCA11B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F16D0E7"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95920F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B5143B2"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0D436775"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04C46A6F"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7EC3CA82" w14:textId="182EF2FD" w:rsidTr="001C78FC">
              <w:trPr>
                <w:trHeight w:val="300"/>
              </w:trPr>
              <w:tc>
                <w:tcPr>
                  <w:tcW w:w="397" w:type="dxa"/>
                  <w:tcBorders>
                    <w:top w:val="single" w:sz="4" w:space="0" w:color="auto"/>
                    <w:left w:val="single" w:sz="4" w:space="0" w:color="auto"/>
                    <w:bottom w:val="nil"/>
                    <w:right w:val="single" w:sz="4" w:space="0" w:color="auto"/>
                  </w:tcBorders>
                  <w:noWrap/>
                  <w:vAlign w:val="bottom"/>
                  <w:hideMark/>
                </w:tcPr>
                <w:p w14:paraId="64093684"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7D5E1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48E6C2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16D89E17"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F35A49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7F6D16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2CB1807"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7465C1AC"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E573A3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5C2C9399"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727534AB" w14:textId="41014996" w:rsidTr="001C78FC">
              <w:trPr>
                <w:trHeight w:val="300"/>
              </w:trPr>
              <w:tc>
                <w:tcPr>
                  <w:tcW w:w="397" w:type="dxa"/>
                  <w:tcBorders>
                    <w:top w:val="single" w:sz="4" w:space="0" w:color="auto"/>
                    <w:left w:val="single" w:sz="4" w:space="0" w:color="auto"/>
                    <w:bottom w:val="nil"/>
                    <w:right w:val="single" w:sz="4" w:space="0" w:color="auto"/>
                  </w:tcBorders>
                  <w:noWrap/>
                  <w:vAlign w:val="bottom"/>
                  <w:hideMark/>
                </w:tcPr>
                <w:p w14:paraId="383CD42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0A326BF"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E1233A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B550F7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94055F4"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42E2AD1"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A2D37BD"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3C0471F"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6B7454F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6970CCAB"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32728368" w14:textId="7ED9EFFD" w:rsidTr="001C78FC">
              <w:trPr>
                <w:trHeight w:val="300"/>
              </w:trPr>
              <w:tc>
                <w:tcPr>
                  <w:tcW w:w="397" w:type="dxa"/>
                  <w:tcBorders>
                    <w:top w:val="single" w:sz="4" w:space="0" w:color="auto"/>
                    <w:left w:val="single" w:sz="4" w:space="0" w:color="auto"/>
                    <w:bottom w:val="nil"/>
                    <w:right w:val="single" w:sz="4" w:space="0" w:color="auto"/>
                  </w:tcBorders>
                  <w:noWrap/>
                  <w:vAlign w:val="bottom"/>
                  <w:hideMark/>
                </w:tcPr>
                <w:p w14:paraId="15727E1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45CA08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88641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B75A86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0BC9E7D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5BCFB89C"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AEA1788"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1195949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287FD7EB"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09D8C2D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66C391D9" w14:textId="7EFCCE77" w:rsidTr="001C78FC">
              <w:trPr>
                <w:trHeight w:val="300"/>
              </w:trPr>
              <w:tc>
                <w:tcPr>
                  <w:tcW w:w="397" w:type="dxa"/>
                  <w:tcBorders>
                    <w:top w:val="single" w:sz="4" w:space="0" w:color="auto"/>
                    <w:left w:val="single" w:sz="4" w:space="0" w:color="auto"/>
                    <w:bottom w:val="nil"/>
                    <w:right w:val="single" w:sz="4" w:space="0" w:color="auto"/>
                  </w:tcBorders>
                  <w:noWrap/>
                  <w:vAlign w:val="bottom"/>
                  <w:hideMark/>
                </w:tcPr>
                <w:p w14:paraId="6E27EDB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CD87E6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874CF2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43C512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90134C7"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E52B5AC"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610593C"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C3C0CCB"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136ED9AC"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43899EB2"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64B49237" w14:textId="73E27430" w:rsidTr="001C78FC">
              <w:trPr>
                <w:trHeight w:val="300"/>
              </w:trPr>
              <w:tc>
                <w:tcPr>
                  <w:tcW w:w="397" w:type="dxa"/>
                  <w:tcBorders>
                    <w:top w:val="single" w:sz="4" w:space="0" w:color="auto"/>
                    <w:left w:val="single" w:sz="4" w:space="0" w:color="auto"/>
                    <w:bottom w:val="nil"/>
                    <w:right w:val="single" w:sz="4" w:space="0" w:color="auto"/>
                  </w:tcBorders>
                  <w:noWrap/>
                  <w:vAlign w:val="bottom"/>
                  <w:hideMark/>
                </w:tcPr>
                <w:p w14:paraId="77BF245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AE14C9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044C90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9E0C89D"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F7D1C48"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DB2C98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6EEB066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49628C7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374DD874"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519038C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2813E944" w14:textId="5DDB3D85" w:rsidTr="001C78FC">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7E5A3D04"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6E3B80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9174B24"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DAA8E2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31D35F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2ACABA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542453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4A6537A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1DFCAFE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3ED3F0E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49E76626" w14:textId="3ECB40C6" w:rsidTr="001C78FC">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1EE89E0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D02976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7783598"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9ACF1D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AC7AFD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9B1649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56C78A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1D5E68C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bottom w:val="single" w:sz="4" w:space="0" w:color="auto"/>
                  </w:tcBorders>
                </w:tcPr>
                <w:p w14:paraId="120D69E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1680C24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79E80690" w14:textId="038F46EC" w:rsidTr="001C78FC">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4F9A33C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9C1C0D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90F1C78"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3C3FBD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0A03AB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DF89A3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5417BB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4C33CA6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40515FA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bottom w:val="single" w:sz="4" w:space="0" w:color="auto"/>
                  </w:tcBorders>
                </w:tcPr>
                <w:p w14:paraId="2AA07D3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11AFF063" w14:textId="1727722F" w:rsidTr="001C78FC">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1A3248A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619550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4E0CAA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ECA8CCF"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B88A08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382AE17"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75D5C6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03AFCB0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0A0C373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5F542CD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bl>
          <w:p w14:paraId="56B72911" w14:textId="77777777" w:rsidR="00D35DE2" w:rsidRPr="00F944F5" w:rsidRDefault="00D35DE2" w:rsidP="00675A1C">
            <w:pPr>
              <w:pStyle w:val="Footer"/>
              <w:jc w:val="right"/>
            </w:pPr>
          </w:p>
        </w:tc>
      </w:tr>
      <w:tr w:rsidR="00D35DE2" w:rsidRPr="00550DB2" w14:paraId="6996AF51" w14:textId="77777777" w:rsidTr="00151180">
        <w:tc>
          <w:tcPr>
            <w:tcW w:w="0" w:type="auto"/>
          </w:tcPr>
          <w:p w14:paraId="1F9B6197" w14:textId="77777777" w:rsidR="00D35DE2" w:rsidRPr="00F944F5" w:rsidRDefault="00D35DE2" w:rsidP="00675A1C">
            <w:pPr>
              <w:rPr>
                <w:rFonts w:ascii="Andika" w:eastAsia="Times New Roman" w:hAnsi="Andika" w:cs="Andika"/>
                <w:color w:val="000000"/>
                <w:kern w:val="0"/>
                <w:lang w:eastAsia="en-GB"/>
                <w14:ligatures w14:val="none"/>
              </w:rPr>
            </w:pPr>
          </w:p>
        </w:tc>
        <w:tc>
          <w:tcPr>
            <w:tcW w:w="0" w:type="auto"/>
          </w:tcPr>
          <w:p w14:paraId="26FBB3CD" w14:textId="77777777" w:rsidR="00D35DE2" w:rsidRPr="00F944F5" w:rsidRDefault="00D35DE2" w:rsidP="00675A1C">
            <w:pPr>
              <w:tabs>
                <w:tab w:val="left" w:pos="2235"/>
              </w:tabs>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ab/>
            </w:r>
          </w:p>
        </w:tc>
        <w:tc>
          <w:tcPr>
            <w:tcW w:w="3927" w:type="dxa"/>
          </w:tcPr>
          <w:p w14:paraId="212D8010" w14:textId="77777777" w:rsidR="00D35DE2" w:rsidRPr="00F944F5" w:rsidRDefault="00D35DE2" w:rsidP="00675A1C">
            <w:pPr>
              <w:rPr>
                <w:rFonts w:ascii="Andika" w:eastAsia="Times New Roman" w:hAnsi="Andika" w:cs="Andika"/>
                <w:color w:val="000000"/>
                <w:kern w:val="0"/>
                <w:lang w:eastAsia="en-GB"/>
                <w14:ligatures w14:val="none"/>
              </w:rPr>
            </w:pPr>
          </w:p>
        </w:tc>
      </w:tr>
      <w:tr w:rsidR="00D35DE2" w14:paraId="27ACDF92" w14:textId="77777777" w:rsidTr="00151180">
        <w:tc>
          <w:tcPr>
            <w:tcW w:w="0" w:type="auto"/>
          </w:tcPr>
          <w:tbl>
            <w:tblPr>
              <w:tblW w:w="2779" w:type="dxa"/>
              <w:tblLook w:val="04A0" w:firstRow="1" w:lastRow="0" w:firstColumn="1" w:lastColumn="0" w:noHBand="0" w:noVBand="1"/>
            </w:tblPr>
            <w:tblGrid>
              <w:gridCol w:w="397"/>
              <w:gridCol w:w="397"/>
              <w:gridCol w:w="397"/>
              <w:gridCol w:w="397"/>
              <w:gridCol w:w="397"/>
              <w:gridCol w:w="397"/>
              <w:gridCol w:w="397"/>
            </w:tblGrid>
            <w:tr w:rsidR="006F20C6" w:rsidRPr="00F944F5" w14:paraId="22818487" w14:textId="6CA952D4" w:rsidTr="006F20C6">
              <w:trPr>
                <w:trHeight w:val="300"/>
              </w:trPr>
              <w:tc>
                <w:tcPr>
                  <w:tcW w:w="397" w:type="dxa"/>
                  <w:tcBorders>
                    <w:top w:val="single" w:sz="4" w:space="0" w:color="auto"/>
                    <w:left w:val="single" w:sz="4" w:space="0" w:color="auto"/>
                    <w:bottom w:val="nil"/>
                    <w:right w:val="single" w:sz="4" w:space="0" w:color="auto"/>
                  </w:tcBorders>
                  <w:noWrap/>
                  <w:vAlign w:val="bottom"/>
                  <w:hideMark/>
                </w:tcPr>
                <w:p w14:paraId="54D09788" w14:textId="77777777" w:rsidR="006F20C6" w:rsidRPr="00F944F5" w:rsidRDefault="006F20C6"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615225D4" w14:textId="77777777" w:rsidR="006F20C6" w:rsidRPr="00F944F5" w:rsidRDefault="006F20C6"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78225A9" w14:textId="77777777" w:rsidR="006F20C6" w:rsidRPr="00F944F5" w:rsidRDefault="006F20C6"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6EB9099" w14:textId="77777777" w:rsidR="006F20C6" w:rsidRPr="00F944F5" w:rsidRDefault="006F20C6"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6170D01" w14:textId="77777777" w:rsidR="006F20C6" w:rsidRPr="00F944F5" w:rsidRDefault="006F20C6"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D5ACDE2" w14:textId="77777777" w:rsidR="006F20C6" w:rsidRPr="00F944F5" w:rsidRDefault="006F20C6"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F992DDF" w14:textId="77777777" w:rsidR="006F20C6" w:rsidRPr="00F944F5" w:rsidRDefault="006F20C6" w:rsidP="00675A1C">
                  <w:pPr>
                    <w:spacing w:after="0" w:line="240" w:lineRule="auto"/>
                    <w:rPr>
                      <w:rFonts w:ascii="Andika" w:eastAsia="Times New Roman" w:hAnsi="Andika" w:cs="Andika"/>
                      <w:kern w:val="0"/>
                      <w:lang w:eastAsia="en-GB"/>
                      <w14:ligatures w14:val="none"/>
                    </w:rPr>
                  </w:pPr>
                </w:p>
              </w:tc>
            </w:tr>
            <w:tr w:rsidR="006F20C6" w:rsidRPr="00F944F5" w14:paraId="1AE192DD" w14:textId="7655C1B1" w:rsidTr="006F20C6">
              <w:trPr>
                <w:trHeight w:val="300"/>
              </w:trPr>
              <w:tc>
                <w:tcPr>
                  <w:tcW w:w="397" w:type="dxa"/>
                  <w:tcBorders>
                    <w:top w:val="single" w:sz="4" w:space="0" w:color="auto"/>
                    <w:left w:val="single" w:sz="4" w:space="0" w:color="auto"/>
                    <w:bottom w:val="nil"/>
                    <w:right w:val="single" w:sz="4" w:space="0" w:color="auto"/>
                  </w:tcBorders>
                  <w:noWrap/>
                  <w:vAlign w:val="bottom"/>
                  <w:hideMark/>
                </w:tcPr>
                <w:p w14:paraId="5DC5F194" w14:textId="77777777" w:rsidR="006F20C6" w:rsidRPr="00F944F5" w:rsidRDefault="006F20C6"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DD19FFF" w14:textId="77777777" w:rsidR="006F20C6" w:rsidRPr="00F944F5" w:rsidRDefault="006F20C6"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DF3BC53" w14:textId="77777777" w:rsidR="006F20C6" w:rsidRPr="00F944F5" w:rsidRDefault="006F20C6"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A8C88F4" w14:textId="77777777" w:rsidR="006F20C6" w:rsidRPr="00F944F5" w:rsidRDefault="006F20C6"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C6ED974" w14:textId="77777777" w:rsidR="006F20C6" w:rsidRPr="00F944F5" w:rsidRDefault="006F20C6"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398DE55" w14:textId="77777777" w:rsidR="006F20C6" w:rsidRPr="00F944F5" w:rsidRDefault="006F20C6"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6A961647" w14:textId="77777777" w:rsidR="006F20C6" w:rsidRPr="00F944F5" w:rsidRDefault="006F20C6" w:rsidP="00675A1C">
                  <w:pPr>
                    <w:spacing w:after="0" w:line="240" w:lineRule="auto"/>
                    <w:rPr>
                      <w:rFonts w:ascii="Andika" w:eastAsia="Times New Roman" w:hAnsi="Andika" w:cs="Andika"/>
                      <w:kern w:val="0"/>
                      <w:lang w:eastAsia="en-GB"/>
                      <w14:ligatures w14:val="none"/>
                    </w:rPr>
                  </w:pPr>
                </w:p>
              </w:tc>
            </w:tr>
            <w:tr w:rsidR="006F20C6" w:rsidRPr="00F944F5" w14:paraId="6E6B7711" w14:textId="00A6A53D" w:rsidTr="006F20C6">
              <w:trPr>
                <w:trHeight w:val="300"/>
              </w:trPr>
              <w:tc>
                <w:tcPr>
                  <w:tcW w:w="397" w:type="dxa"/>
                  <w:tcBorders>
                    <w:top w:val="single" w:sz="4" w:space="0" w:color="auto"/>
                    <w:left w:val="single" w:sz="4" w:space="0" w:color="auto"/>
                    <w:bottom w:val="nil"/>
                    <w:right w:val="single" w:sz="4" w:space="0" w:color="auto"/>
                  </w:tcBorders>
                  <w:noWrap/>
                  <w:vAlign w:val="bottom"/>
                  <w:hideMark/>
                </w:tcPr>
                <w:p w14:paraId="5ACBDF6E" w14:textId="77777777" w:rsidR="006F20C6" w:rsidRPr="00F944F5" w:rsidRDefault="006F20C6"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A47732C" w14:textId="77777777" w:rsidR="006F20C6" w:rsidRPr="00F944F5" w:rsidRDefault="006F20C6"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21A54A0" w14:textId="77777777" w:rsidR="006F20C6" w:rsidRPr="00F944F5" w:rsidRDefault="006F20C6"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72D3858" w14:textId="77777777" w:rsidR="006F20C6" w:rsidRPr="00F944F5" w:rsidRDefault="006F20C6"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CD766FB" w14:textId="77777777" w:rsidR="006F20C6" w:rsidRPr="00F944F5" w:rsidRDefault="006F20C6"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E9681F3" w14:textId="77777777" w:rsidR="006F20C6" w:rsidRPr="00F944F5" w:rsidRDefault="006F20C6"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F042E27" w14:textId="77777777" w:rsidR="006F20C6" w:rsidRPr="00F944F5" w:rsidRDefault="006F20C6" w:rsidP="00675A1C">
                  <w:pPr>
                    <w:spacing w:after="0" w:line="240" w:lineRule="auto"/>
                    <w:rPr>
                      <w:rFonts w:ascii="Andika" w:eastAsia="Times New Roman" w:hAnsi="Andika" w:cs="Andika"/>
                      <w:kern w:val="0"/>
                      <w:lang w:eastAsia="en-GB"/>
                      <w14:ligatures w14:val="none"/>
                    </w:rPr>
                  </w:pPr>
                </w:p>
              </w:tc>
            </w:tr>
            <w:tr w:rsidR="006F20C6" w:rsidRPr="00F944F5" w14:paraId="02100B34" w14:textId="16E89CDF" w:rsidTr="006F20C6">
              <w:trPr>
                <w:trHeight w:val="300"/>
              </w:trPr>
              <w:tc>
                <w:tcPr>
                  <w:tcW w:w="397" w:type="dxa"/>
                  <w:tcBorders>
                    <w:top w:val="single" w:sz="4" w:space="0" w:color="auto"/>
                    <w:left w:val="single" w:sz="4" w:space="0" w:color="auto"/>
                    <w:bottom w:val="nil"/>
                    <w:right w:val="single" w:sz="4" w:space="0" w:color="auto"/>
                  </w:tcBorders>
                  <w:noWrap/>
                  <w:vAlign w:val="bottom"/>
                  <w:hideMark/>
                </w:tcPr>
                <w:p w14:paraId="2BC3AC68" w14:textId="77777777" w:rsidR="006F20C6" w:rsidRPr="00F944F5" w:rsidRDefault="006F20C6"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CB9D48C" w14:textId="77777777" w:rsidR="006F20C6" w:rsidRPr="00F944F5" w:rsidRDefault="006F20C6"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1BAC44" w14:textId="77777777" w:rsidR="006F20C6" w:rsidRPr="00F944F5" w:rsidRDefault="006F20C6"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AC8964" w14:textId="77777777" w:rsidR="006F20C6" w:rsidRPr="00F944F5" w:rsidRDefault="006F20C6"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061F8F42" w14:textId="77777777" w:rsidR="006F20C6" w:rsidRPr="00F944F5" w:rsidRDefault="006F20C6"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3C786DC" w14:textId="77777777" w:rsidR="006F20C6" w:rsidRPr="00F944F5" w:rsidRDefault="006F20C6"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88D5C06" w14:textId="77777777" w:rsidR="006F20C6" w:rsidRPr="00F944F5" w:rsidRDefault="006F20C6" w:rsidP="00675A1C">
                  <w:pPr>
                    <w:spacing w:after="0" w:line="240" w:lineRule="auto"/>
                    <w:rPr>
                      <w:rFonts w:ascii="Andika" w:eastAsia="Times New Roman" w:hAnsi="Andika" w:cs="Andika"/>
                      <w:kern w:val="0"/>
                      <w:lang w:eastAsia="en-GB"/>
                      <w14:ligatures w14:val="none"/>
                    </w:rPr>
                  </w:pPr>
                </w:p>
              </w:tc>
            </w:tr>
            <w:tr w:rsidR="006F20C6" w:rsidRPr="00F944F5" w14:paraId="5A0F2649" w14:textId="74EC0C80" w:rsidTr="006F20C6">
              <w:trPr>
                <w:trHeight w:val="300"/>
              </w:trPr>
              <w:tc>
                <w:tcPr>
                  <w:tcW w:w="397" w:type="dxa"/>
                  <w:tcBorders>
                    <w:top w:val="single" w:sz="4" w:space="0" w:color="auto"/>
                    <w:left w:val="single" w:sz="4" w:space="0" w:color="auto"/>
                    <w:bottom w:val="nil"/>
                    <w:right w:val="single" w:sz="4" w:space="0" w:color="auto"/>
                  </w:tcBorders>
                  <w:noWrap/>
                  <w:vAlign w:val="bottom"/>
                  <w:hideMark/>
                </w:tcPr>
                <w:p w14:paraId="3C8A8622" w14:textId="77777777" w:rsidR="006F20C6" w:rsidRPr="00F944F5" w:rsidRDefault="006F20C6"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948A1B1" w14:textId="77777777" w:rsidR="006F20C6" w:rsidRPr="00F944F5" w:rsidRDefault="006F20C6"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26FDDE3" w14:textId="77777777" w:rsidR="006F20C6" w:rsidRPr="00F944F5" w:rsidRDefault="006F20C6"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8A03E74" w14:textId="77777777" w:rsidR="006F20C6" w:rsidRPr="00F944F5" w:rsidRDefault="006F20C6"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688E50C" w14:textId="77777777" w:rsidR="006F20C6" w:rsidRPr="00F944F5" w:rsidRDefault="006F20C6"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CC7CF68" w14:textId="77777777" w:rsidR="006F20C6" w:rsidRPr="00F944F5" w:rsidRDefault="006F20C6"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586C9EA6" w14:textId="77777777" w:rsidR="006F20C6" w:rsidRPr="00F944F5" w:rsidRDefault="006F20C6" w:rsidP="00675A1C">
                  <w:pPr>
                    <w:spacing w:after="0" w:line="240" w:lineRule="auto"/>
                    <w:rPr>
                      <w:rFonts w:ascii="Andika" w:eastAsia="Times New Roman" w:hAnsi="Andika" w:cs="Andika"/>
                      <w:kern w:val="0"/>
                      <w:lang w:eastAsia="en-GB"/>
                      <w14:ligatures w14:val="none"/>
                    </w:rPr>
                  </w:pPr>
                </w:p>
              </w:tc>
            </w:tr>
            <w:tr w:rsidR="006F20C6" w:rsidRPr="00F944F5" w14:paraId="4A4BCF1E" w14:textId="0417B9EF" w:rsidTr="006F20C6">
              <w:trPr>
                <w:trHeight w:val="300"/>
              </w:trPr>
              <w:tc>
                <w:tcPr>
                  <w:tcW w:w="397" w:type="dxa"/>
                  <w:tcBorders>
                    <w:top w:val="single" w:sz="4" w:space="0" w:color="auto"/>
                    <w:left w:val="single" w:sz="4" w:space="0" w:color="auto"/>
                    <w:bottom w:val="nil"/>
                    <w:right w:val="single" w:sz="4" w:space="0" w:color="auto"/>
                  </w:tcBorders>
                  <w:noWrap/>
                  <w:vAlign w:val="bottom"/>
                  <w:hideMark/>
                </w:tcPr>
                <w:p w14:paraId="123CB283" w14:textId="77777777" w:rsidR="006F20C6" w:rsidRPr="00F944F5" w:rsidRDefault="006F20C6"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D9905F6" w14:textId="77777777" w:rsidR="006F20C6" w:rsidRPr="00F944F5" w:rsidRDefault="006F20C6"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28674F3" w14:textId="77777777" w:rsidR="006F20C6" w:rsidRPr="00F944F5" w:rsidRDefault="006F20C6"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B416C29" w14:textId="77777777" w:rsidR="006F20C6" w:rsidRPr="00F944F5" w:rsidRDefault="006F20C6"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7DF5196" w14:textId="77777777" w:rsidR="006F20C6" w:rsidRPr="00F944F5" w:rsidRDefault="006F20C6"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D49C886" w14:textId="77777777" w:rsidR="006F20C6" w:rsidRPr="00F944F5" w:rsidRDefault="006F20C6"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29E9F22" w14:textId="77777777" w:rsidR="006F20C6" w:rsidRPr="00F944F5" w:rsidRDefault="006F20C6" w:rsidP="00675A1C">
                  <w:pPr>
                    <w:spacing w:after="0" w:line="240" w:lineRule="auto"/>
                    <w:rPr>
                      <w:rFonts w:ascii="Andika" w:eastAsia="Times New Roman" w:hAnsi="Andika" w:cs="Andika"/>
                      <w:color w:val="000000"/>
                      <w:kern w:val="0"/>
                      <w:lang w:eastAsia="en-GB"/>
                      <w14:ligatures w14:val="none"/>
                    </w:rPr>
                  </w:pPr>
                </w:p>
              </w:tc>
            </w:tr>
            <w:tr w:rsidR="006F20C6" w:rsidRPr="00F944F5" w14:paraId="34C8F39E" w14:textId="0595C3DD" w:rsidTr="006F20C6">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59557DCD" w14:textId="77777777" w:rsidR="006F20C6" w:rsidRPr="00F944F5" w:rsidRDefault="006F20C6"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FC7FB63" w14:textId="77777777" w:rsidR="006F20C6" w:rsidRPr="00F944F5" w:rsidRDefault="006F20C6"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603DD9A" w14:textId="77777777" w:rsidR="006F20C6" w:rsidRPr="00F944F5" w:rsidRDefault="006F20C6"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D595895" w14:textId="77777777" w:rsidR="006F20C6" w:rsidRPr="00F944F5" w:rsidRDefault="006F20C6"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7A7F484" w14:textId="77777777" w:rsidR="006F20C6" w:rsidRPr="00F944F5" w:rsidRDefault="006F20C6"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15C421F" w14:textId="77777777" w:rsidR="006F20C6" w:rsidRPr="00F944F5" w:rsidRDefault="006F20C6"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B6174C2" w14:textId="77777777" w:rsidR="006F20C6" w:rsidRPr="00F944F5" w:rsidRDefault="006F20C6"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r>
          </w:tbl>
          <w:p w14:paraId="1C36D6A2" w14:textId="77777777" w:rsidR="00D35DE2" w:rsidRPr="00F944F5" w:rsidRDefault="00D35DE2" w:rsidP="00675A1C">
            <w:pPr>
              <w:pStyle w:val="Footer"/>
              <w:jc w:val="right"/>
            </w:pPr>
          </w:p>
          <w:p w14:paraId="7ED4BD58" w14:textId="77777777" w:rsidR="00D35DE2" w:rsidRPr="00F944F5" w:rsidRDefault="00D35DE2" w:rsidP="00675A1C">
            <w:pPr>
              <w:pStyle w:val="Footer"/>
              <w:jc w:val="right"/>
            </w:pPr>
          </w:p>
        </w:tc>
        <w:tc>
          <w:tcPr>
            <w:tcW w:w="0" w:type="auto"/>
          </w:tcPr>
          <w:tbl>
            <w:tblPr>
              <w:tblW w:w="3060" w:type="dxa"/>
              <w:tblLook w:val="04A0" w:firstRow="1" w:lastRow="0" w:firstColumn="1" w:lastColumn="0" w:noHBand="0" w:noVBand="1"/>
            </w:tblPr>
            <w:tblGrid>
              <w:gridCol w:w="340"/>
              <w:gridCol w:w="340"/>
              <w:gridCol w:w="340"/>
              <w:gridCol w:w="340"/>
              <w:gridCol w:w="340"/>
              <w:gridCol w:w="340"/>
              <w:gridCol w:w="340"/>
              <w:gridCol w:w="340"/>
              <w:gridCol w:w="340"/>
            </w:tblGrid>
            <w:tr w:rsidR="00C925BD" w:rsidRPr="00F944F5" w14:paraId="4A0343E5" w14:textId="311945A4" w:rsidTr="008508EE">
              <w:trPr>
                <w:trHeight w:val="300"/>
              </w:trPr>
              <w:tc>
                <w:tcPr>
                  <w:tcW w:w="340" w:type="dxa"/>
                  <w:tcBorders>
                    <w:top w:val="single" w:sz="4" w:space="0" w:color="auto"/>
                    <w:left w:val="single" w:sz="4" w:space="0" w:color="auto"/>
                    <w:bottom w:val="nil"/>
                    <w:right w:val="single" w:sz="4" w:space="0" w:color="auto"/>
                  </w:tcBorders>
                  <w:noWrap/>
                  <w:vAlign w:val="bottom"/>
                  <w:hideMark/>
                </w:tcPr>
                <w:p w14:paraId="57960117"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nil"/>
                    <w:left w:val="nil"/>
                    <w:bottom w:val="nil"/>
                    <w:right w:val="nil"/>
                  </w:tcBorders>
                  <w:noWrap/>
                  <w:vAlign w:val="bottom"/>
                  <w:hideMark/>
                </w:tcPr>
                <w:p w14:paraId="30B4B57C"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Borders>
                    <w:top w:val="nil"/>
                    <w:left w:val="nil"/>
                    <w:bottom w:val="nil"/>
                    <w:right w:val="nil"/>
                  </w:tcBorders>
                  <w:noWrap/>
                  <w:vAlign w:val="bottom"/>
                  <w:hideMark/>
                </w:tcPr>
                <w:p w14:paraId="1FA31FA1"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50012533"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56FCFAD4"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422F8709"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345C2CF3"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40" w:type="dxa"/>
                </w:tcPr>
                <w:p w14:paraId="4F354775"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40" w:type="dxa"/>
                </w:tcPr>
                <w:p w14:paraId="31916CBC"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r>
            <w:tr w:rsidR="00C925BD" w:rsidRPr="00F944F5" w14:paraId="599A2AE6" w14:textId="249F5BD7" w:rsidTr="008508EE">
              <w:trPr>
                <w:trHeight w:val="300"/>
              </w:trPr>
              <w:tc>
                <w:tcPr>
                  <w:tcW w:w="340" w:type="dxa"/>
                  <w:tcBorders>
                    <w:top w:val="single" w:sz="4" w:space="0" w:color="auto"/>
                    <w:left w:val="single" w:sz="4" w:space="0" w:color="auto"/>
                    <w:bottom w:val="nil"/>
                    <w:right w:val="single" w:sz="4" w:space="0" w:color="auto"/>
                  </w:tcBorders>
                  <w:noWrap/>
                  <w:vAlign w:val="bottom"/>
                  <w:hideMark/>
                </w:tcPr>
                <w:p w14:paraId="7A5093B6"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003FA010"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nil"/>
                    <w:left w:val="nil"/>
                    <w:bottom w:val="nil"/>
                    <w:right w:val="nil"/>
                  </w:tcBorders>
                  <w:noWrap/>
                  <w:vAlign w:val="bottom"/>
                  <w:hideMark/>
                </w:tcPr>
                <w:p w14:paraId="23EC2B81"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Borders>
                    <w:top w:val="nil"/>
                    <w:left w:val="nil"/>
                    <w:bottom w:val="nil"/>
                    <w:right w:val="nil"/>
                  </w:tcBorders>
                  <w:noWrap/>
                  <w:vAlign w:val="bottom"/>
                  <w:hideMark/>
                </w:tcPr>
                <w:p w14:paraId="364DB55A"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5E331C7A"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69D86BE7"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2EB0793A"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40" w:type="dxa"/>
                </w:tcPr>
                <w:p w14:paraId="432766A9"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40" w:type="dxa"/>
                </w:tcPr>
                <w:p w14:paraId="109305F9"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r>
            <w:tr w:rsidR="00C925BD" w:rsidRPr="00F944F5" w14:paraId="3B47423A" w14:textId="76EF2767" w:rsidTr="008508EE">
              <w:trPr>
                <w:trHeight w:val="300"/>
              </w:trPr>
              <w:tc>
                <w:tcPr>
                  <w:tcW w:w="340" w:type="dxa"/>
                  <w:tcBorders>
                    <w:top w:val="single" w:sz="4" w:space="0" w:color="auto"/>
                    <w:left w:val="single" w:sz="4" w:space="0" w:color="auto"/>
                    <w:bottom w:val="nil"/>
                    <w:right w:val="single" w:sz="4" w:space="0" w:color="auto"/>
                  </w:tcBorders>
                  <w:noWrap/>
                  <w:vAlign w:val="bottom"/>
                  <w:hideMark/>
                </w:tcPr>
                <w:p w14:paraId="0A6C9AAA"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03762ED3"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67EEF791"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nil"/>
                    <w:left w:val="nil"/>
                    <w:bottom w:val="nil"/>
                    <w:right w:val="nil"/>
                  </w:tcBorders>
                  <w:noWrap/>
                  <w:vAlign w:val="bottom"/>
                  <w:hideMark/>
                </w:tcPr>
                <w:p w14:paraId="559C683D"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Borders>
                    <w:top w:val="nil"/>
                    <w:left w:val="nil"/>
                    <w:bottom w:val="nil"/>
                    <w:right w:val="nil"/>
                  </w:tcBorders>
                  <w:noWrap/>
                  <w:vAlign w:val="bottom"/>
                  <w:hideMark/>
                </w:tcPr>
                <w:p w14:paraId="6C57E1F2"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0283EF70"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1A854C2B"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40" w:type="dxa"/>
                </w:tcPr>
                <w:p w14:paraId="06C7D51C"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40" w:type="dxa"/>
                </w:tcPr>
                <w:p w14:paraId="4FC7954D"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r>
            <w:tr w:rsidR="00C925BD" w:rsidRPr="00F944F5" w14:paraId="29DB238E" w14:textId="50C23A4F" w:rsidTr="008508EE">
              <w:trPr>
                <w:trHeight w:val="300"/>
              </w:trPr>
              <w:tc>
                <w:tcPr>
                  <w:tcW w:w="340" w:type="dxa"/>
                  <w:tcBorders>
                    <w:top w:val="single" w:sz="4" w:space="0" w:color="auto"/>
                    <w:left w:val="single" w:sz="4" w:space="0" w:color="auto"/>
                    <w:bottom w:val="nil"/>
                    <w:right w:val="single" w:sz="4" w:space="0" w:color="auto"/>
                  </w:tcBorders>
                  <w:noWrap/>
                  <w:vAlign w:val="bottom"/>
                  <w:hideMark/>
                </w:tcPr>
                <w:p w14:paraId="37C4879C"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09932BAA"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6DFED0E0"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63A02373"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nil"/>
                    <w:left w:val="nil"/>
                    <w:bottom w:val="nil"/>
                    <w:right w:val="nil"/>
                  </w:tcBorders>
                  <w:noWrap/>
                  <w:vAlign w:val="bottom"/>
                  <w:hideMark/>
                </w:tcPr>
                <w:p w14:paraId="117CD935"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Borders>
                    <w:top w:val="nil"/>
                    <w:left w:val="nil"/>
                    <w:bottom w:val="nil"/>
                    <w:right w:val="nil"/>
                  </w:tcBorders>
                  <w:noWrap/>
                  <w:vAlign w:val="bottom"/>
                  <w:hideMark/>
                </w:tcPr>
                <w:p w14:paraId="7DA58557"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51F9588F"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40" w:type="dxa"/>
                </w:tcPr>
                <w:p w14:paraId="65C74CD3"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40" w:type="dxa"/>
                </w:tcPr>
                <w:p w14:paraId="4643C84F"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r>
            <w:tr w:rsidR="00C925BD" w:rsidRPr="00F944F5" w14:paraId="27C291A1" w14:textId="732DF7E8" w:rsidTr="008508EE">
              <w:trPr>
                <w:trHeight w:val="300"/>
              </w:trPr>
              <w:tc>
                <w:tcPr>
                  <w:tcW w:w="340" w:type="dxa"/>
                  <w:tcBorders>
                    <w:top w:val="single" w:sz="4" w:space="0" w:color="auto"/>
                    <w:left w:val="single" w:sz="4" w:space="0" w:color="auto"/>
                    <w:bottom w:val="nil"/>
                    <w:right w:val="single" w:sz="4" w:space="0" w:color="auto"/>
                  </w:tcBorders>
                  <w:noWrap/>
                  <w:vAlign w:val="bottom"/>
                  <w:hideMark/>
                </w:tcPr>
                <w:p w14:paraId="56EFBD73"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4643CDD4"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323C0AD1"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4477D4BC"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4428FDD9"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nil"/>
                    <w:left w:val="nil"/>
                    <w:bottom w:val="nil"/>
                    <w:right w:val="nil"/>
                  </w:tcBorders>
                  <w:noWrap/>
                  <w:vAlign w:val="bottom"/>
                  <w:hideMark/>
                </w:tcPr>
                <w:p w14:paraId="739F4798"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Borders>
                    <w:top w:val="nil"/>
                    <w:left w:val="nil"/>
                    <w:bottom w:val="nil"/>
                    <w:right w:val="nil"/>
                  </w:tcBorders>
                  <w:noWrap/>
                  <w:vAlign w:val="bottom"/>
                  <w:hideMark/>
                </w:tcPr>
                <w:p w14:paraId="408A8349"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40" w:type="dxa"/>
                </w:tcPr>
                <w:p w14:paraId="1CDB651C"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40" w:type="dxa"/>
                </w:tcPr>
                <w:p w14:paraId="458C6EC6"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r>
            <w:tr w:rsidR="00C925BD" w:rsidRPr="00F944F5" w14:paraId="693FB32B" w14:textId="793EBBCD" w:rsidTr="008508EE">
              <w:trPr>
                <w:trHeight w:val="300"/>
              </w:trPr>
              <w:tc>
                <w:tcPr>
                  <w:tcW w:w="340" w:type="dxa"/>
                  <w:tcBorders>
                    <w:top w:val="single" w:sz="4" w:space="0" w:color="auto"/>
                    <w:left w:val="single" w:sz="4" w:space="0" w:color="auto"/>
                    <w:bottom w:val="nil"/>
                    <w:right w:val="single" w:sz="4" w:space="0" w:color="auto"/>
                  </w:tcBorders>
                  <w:noWrap/>
                  <w:vAlign w:val="bottom"/>
                  <w:hideMark/>
                </w:tcPr>
                <w:p w14:paraId="6E5998A4"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7E41AC88"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3884DF68"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5C7B7850"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07C3859C"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72E95E67"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nil"/>
                    <w:left w:val="nil"/>
                    <w:bottom w:val="nil"/>
                    <w:right w:val="nil"/>
                  </w:tcBorders>
                  <w:noWrap/>
                  <w:vAlign w:val="bottom"/>
                  <w:hideMark/>
                </w:tcPr>
                <w:p w14:paraId="7DD7801D"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Pr>
                <w:p w14:paraId="4F5ACB8D"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Pr>
                <w:p w14:paraId="76B7ABA5"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r>
            <w:tr w:rsidR="00C925BD" w:rsidRPr="00F944F5" w14:paraId="206832C1" w14:textId="212924AC" w:rsidTr="008508EE">
              <w:trPr>
                <w:trHeight w:val="300"/>
              </w:trPr>
              <w:tc>
                <w:tcPr>
                  <w:tcW w:w="340" w:type="dxa"/>
                  <w:tcBorders>
                    <w:top w:val="single" w:sz="4" w:space="0" w:color="auto"/>
                    <w:left w:val="single" w:sz="4" w:space="0" w:color="auto"/>
                    <w:bottom w:val="single" w:sz="4" w:space="0" w:color="auto"/>
                    <w:right w:val="single" w:sz="4" w:space="0" w:color="auto"/>
                  </w:tcBorders>
                  <w:noWrap/>
                  <w:vAlign w:val="bottom"/>
                  <w:hideMark/>
                </w:tcPr>
                <w:p w14:paraId="4BC95562"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single" w:sz="4" w:space="0" w:color="auto"/>
                    <w:right w:val="single" w:sz="4" w:space="0" w:color="auto"/>
                  </w:tcBorders>
                  <w:noWrap/>
                  <w:vAlign w:val="bottom"/>
                  <w:hideMark/>
                </w:tcPr>
                <w:p w14:paraId="05DD6580"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single" w:sz="4" w:space="0" w:color="auto"/>
                    <w:right w:val="single" w:sz="4" w:space="0" w:color="auto"/>
                  </w:tcBorders>
                  <w:noWrap/>
                  <w:vAlign w:val="bottom"/>
                  <w:hideMark/>
                </w:tcPr>
                <w:p w14:paraId="198B8B43"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single" w:sz="4" w:space="0" w:color="auto"/>
                    <w:right w:val="single" w:sz="4" w:space="0" w:color="auto"/>
                  </w:tcBorders>
                  <w:noWrap/>
                  <w:vAlign w:val="bottom"/>
                  <w:hideMark/>
                </w:tcPr>
                <w:p w14:paraId="196A3FD1"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single" w:sz="4" w:space="0" w:color="auto"/>
                    <w:right w:val="single" w:sz="4" w:space="0" w:color="auto"/>
                  </w:tcBorders>
                  <w:noWrap/>
                  <w:vAlign w:val="bottom"/>
                  <w:hideMark/>
                </w:tcPr>
                <w:p w14:paraId="1C1EEA6D"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single" w:sz="4" w:space="0" w:color="auto"/>
                    <w:right w:val="single" w:sz="4" w:space="0" w:color="auto"/>
                  </w:tcBorders>
                  <w:noWrap/>
                  <w:vAlign w:val="bottom"/>
                  <w:hideMark/>
                </w:tcPr>
                <w:p w14:paraId="69142599"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single" w:sz="4" w:space="0" w:color="auto"/>
                    <w:right w:val="single" w:sz="4" w:space="0" w:color="auto"/>
                  </w:tcBorders>
                  <w:noWrap/>
                  <w:vAlign w:val="bottom"/>
                  <w:hideMark/>
                </w:tcPr>
                <w:p w14:paraId="44F33BCB"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bottom w:val="single" w:sz="4" w:space="0" w:color="auto"/>
                  </w:tcBorders>
                </w:tcPr>
                <w:p w14:paraId="4249B316"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Pr>
                <w:p w14:paraId="4270AE54"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r>
            <w:tr w:rsidR="00C925BD" w:rsidRPr="00F944F5" w14:paraId="6658AA1B" w14:textId="2BD18914" w:rsidTr="008508EE">
              <w:trPr>
                <w:trHeight w:val="300"/>
              </w:trPr>
              <w:tc>
                <w:tcPr>
                  <w:tcW w:w="340" w:type="dxa"/>
                  <w:tcBorders>
                    <w:top w:val="single" w:sz="4" w:space="0" w:color="auto"/>
                    <w:left w:val="single" w:sz="4" w:space="0" w:color="auto"/>
                    <w:bottom w:val="single" w:sz="4" w:space="0" w:color="auto"/>
                    <w:right w:val="single" w:sz="4" w:space="0" w:color="auto"/>
                  </w:tcBorders>
                  <w:noWrap/>
                  <w:vAlign w:val="bottom"/>
                </w:tcPr>
                <w:p w14:paraId="586FCED5"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545EAE79"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4F5843C7"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082D11BF"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440E87CE"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7C7CC53F"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59A7F2CD"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bottom w:val="single" w:sz="4" w:space="0" w:color="auto"/>
                    <w:right w:val="single" w:sz="4" w:space="0" w:color="auto"/>
                  </w:tcBorders>
                </w:tcPr>
                <w:p w14:paraId="1B1A987D"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Borders>
                    <w:bottom w:val="single" w:sz="4" w:space="0" w:color="auto"/>
                  </w:tcBorders>
                </w:tcPr>
                <w:p w14:paraId="20847DD0"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r>
            <w:tr w:rsidR="00C925BD" w:rsidRPr="00F944F5" w14:paraId="33F0D5B3" w14:textId="1B0F62BD" w:rsidTr="008508EE">
              <w:trPr>
                <w:trHeight w:val="300"/>
              </w:trPr>
              <w:tc>
                <w:tcPr>
                  <w:tcW w:w="340" w:type="dxa"/>
                  <w:tcBorders>
                    <w:top w:val="single" w:sz="4" w:space="0" w:color="auto"/>
                    <w:left w:val="single" w:sz="4" w:space="0" w:color="auto"/>
                    <w:bottom w:val="single" w:sz="4" w:space="0" w:color="auto"/>
                    <w:right w:val="single" w:sz="4" w:space="0" w:color="auto"/>
                  </w:tcBorders>
                  <w:noWrap/>
                  <w:vAlign w:val="bottom"/>
                </w:tcPr>
                <w:p w14:paraId="1485A0AC"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6571ADE4"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5528F8A4"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1FD78C3D"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2B2BBFC7"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4868F0F0"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7CEFF123"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bottom w:val="single" w:sz="4" w:space="0" w:color="auto"/>
                    <w:right w:val="single" w:sz="4" w:space="0" w:color="auto"/>
                  </w:tcBorders>
                </w:tcPr>
                <w:p w14:paraId="1C02D6A2"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bottom w:val="single" w:sz="4" w:space="0" w:color="auto"/>
                    <w:right w:val="single" w:sz="4" w:space="0" w:color="auto"/>
                  </w:tcBorders>
                </w:tcPr>
                <w:p w14:paraId="384BA7B4"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r>
          </w:tbl>
          <w:p w14:paraId="27448F6C" w14:textId="77777777" w:rsidR="00D35DE2" w:rsidRPr="00F944F5" w:rsidRDefault="00D35DE2" w:rsidP="00675A1C">
            <w:pPr>
              <w:pStyle w:val="Footer"/>
              <w:jc w:val="right"/>
            </w:pPr>
          </w:p>
        </w:tc>
        <w:tc>
          <w:tcPr>
            <w:tcW w:w="3927" w:type="dxa"/>
          </w:tcPr>
          <w:tbl>
            <w:tblPr>
              <w:tblW w:w="3970" w:type="dxa"/>
              <w:tblLook w:val="04A0" w:firstRow="1" w:lastRow="0" w:firstColumn="1" w:lastColumn="0" w:noHBand="0" w:noVBand="1"/>
            </w:tblPr>
            <w:tblGrid>
              <w:gridCol w:w="397"/>
              <w:gridCol w:w="397"/>
              <w:gridCol w:w="397"/>
              <w:gridCol w:w="397"/>
              <w:gridCol w:w="397"/>
              <w:gridCol w:w="397"/>
              <w:gridCol w:w="397"/>
              <w:gridCol w:w="397"/>
              <w:gridCol w:w="397"/>
              <w:gridCol w:w="397"/>
            </w:tblGrid>
            <w:tr w:rsidR="00F944F5" w:rsidRPr="00F944F5" w14:paraId="5D7DA5CD" w14:textId="10AF53B6" w:rsidTr="001C78FC">
              <w:trPr>
                <w:trHeight w:val="300"/>
              </w:trPr>
              <w:tc>
                <w:tcPr>
                  <w:tcW w:w="397" w:type="dxa"/>
                  <w:tcBorders>
                    <w:top w:val="single" w:sz="4" w:space="0" w:color="auto"/>
                    <w:left w:val="single" w:sz="4" w:space="0" w:color="auto"/>
                    <w:bottom w:val="nil"/>
                    <w:right w:val="single" w:sz="4" w:space="0" w:color="auto"/>
                  </w:tcBorders>
                  <w:noWrap/>
                  <w:vAlign w:val="bottom"/>
                  <w:hideMark/>
                </w:tcPr>
                <w:p w14:paraId="20DBDFB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2E2134E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AF79D8B"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863C19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606FE32"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552A86C"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F13EC1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5A53D776"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7693A6B9"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12B34E6"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773C195D" w14:textId="788C8584" w:rsidTr="001C78FC">
              <w:trPr>
                <w:trHeight w:val="300"/>
              </w:trPr>
              <w:tc>
                <w:tcPr>
                  <w:tcW w:w="397" w:type="dxa"/>
                  <w:tcBorders>
                    <w:top w:val="single" w:sz="4" w:space="0" w:color="auto"/>
                    <w:left w:val="single" w:sz="4" w:space="0" w:color="auto"/>
                    <w:bottom w:val="nil"/>
                    <w:right w:val="single" w:sz="4" w:space="0" w:color="auto"/>
                  </w:tcBorders>
                  <w:noWrap/>
                  <w:vAlign w:val="bottom"/>
                  <w:hideMark/>
                </w:tcPr>
                <w:p w14:paraId="384EA4C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C154BED"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80E9BD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37C56CE"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41AC0F3"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169194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7FA6019"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B459399"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0B1A714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41EB0FC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6160650A" w14:textId="27ADA3F8" w:rsidTr="001C78FC">
              <w:trPr>
                <w:trHeight w:val="300"/>
              </w:trPr>
              <w:tc>
                <w:tcPr>
                  <w:tcW w:w="397" w:type="dxa"/>
                  <w:tcBorders>
                    <w:top w:val="single" w:sz="4" w:space="0" w:color="auto"/>
                    <w:left w:val="single" w:sz="4" w:space="0" w:color="auto"/>
                    <w:bottom w:val="nil"/>
                    <w:right w:val="single" w:sz="4" w:space="0" w:color="auto"/>
                  </w:tcBorders>
                  <w:noWrap/>
                  <w:vAlign w:val="bottom"/>
                  <w:hideMark/>
                </w:tcPr>
                <w:p w14:paraId="57A5FB3F"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5A4807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2E15A9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A5DAC1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69F1E7B"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1613CE8"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A6A8399"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03474CF7"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68F66679"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4B78276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0DB9E619" w14:textId="27C05559" w:rsidTr="001C78FC">
              <w:trPr>
                <w:trHeight w:val="300"/>
              </w:trPr>
              <w:tc>
                <w:tcPr>
                  <w:tcW w:w="397" w:type="dxa"/>
                  <w:tcBorders>
                    <w:top w:val="single" w:sz="4" w:space="0" w:color="auto"/>
                    <w:left w:val="single" w:sz="4" w:space="0" w:color="auto"/>
                    <w:bottom w:val="nil"/>
                    <w:right w:val="single" w:sz="4" w:space="0" w:color="auto"/>
                  </w:tcBorders>
                  <w:noWrap/>
                  <w:vAlign w:val="bottom"/>
                  <w:hideMark/>
                </w:tcPr>
                <w:p w14:paraId="4A110B2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AE58B7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3244C3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28BC63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07404B0F"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88C2377"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3395BBB"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0A80E41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1A6D7876"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18970184"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6AEEBA99" w14:textId="5C817714" w:rsidTr="001C78FC">
              <w:trPr>
                <w:trHeight w:val="300"/>
              </w:trPr>
              <w:tc>
                <w:tcPr>
                  <w:tcW w:w="397" w:type="dxa"/>
                  <w:tcBorders>
                    <w:top w:val="single" w:sz="4" w:space="0" w:color="auto"/>
                    <w:left w:val="single" w:sz="4" w:space="0" w:color="auto"/>
                    <w:bottom w:val="nil"/>
                    <w:right w:val="single" w:sz="4" w:space="0" w:color="auto"/>
                  </w:tcBorders>
                  <w:noWrap/>
                  <w:vAlign w:val="bottom"/>
                  <w:hideMark/>
                </w:tcPr>
                <w:p w14:paraId="2FBD0DF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2CDC87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B909A9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5870AB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8B1FA8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2EE3BDF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1FA9E4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697719F"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4B0BD14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6DC2337F"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02591317" w14:textId="56D7DCF5" w:rsidTr="001C78FC">
              <w:trPr>
                <w:trHeight w:val="300"/>
              </w:trPr>
              <w:tc>
                <w:tcPr>
                  <w:tcW w:w="397" w:type="dxa"/>
                  <w:tcBorders>
                    <w:top w:val="single" w:sz="4" w:space="0" w:color="auto"/>
                    <w:left w:val="single" w:sz="4" w:space="0" w:color="auto"/>
                    <w:bottom w:val="nil"/>
                    <w:right w:val="single" w:sz="4" w:space="0" w:color="auto"/>
                  </w:tcBorders>
                  <w:noWrap/>
                  <w:vAlign w:val="bottom"/>
                  <w:hideMark/>
                </w:tcPr>
                <w:p w14:paraId="6379779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5EEC1F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392F05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71B7034"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2AC6E0F"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C06EFE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12DF1B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1A9FDFC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5A33902D"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32447F3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65E84A19" w14:textId="429E724F" w:rsidTr="001C78FC">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2E3E108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E0BF2B8"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B6B3CC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C06B5F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880B11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C173EEF"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2D646C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7165B547"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345CE35C"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53940ED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504CC83F" w14:textId="020AB0BE" w:rsidTr="001C78FC">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1B6F81D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FD3F58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17E5A1D"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753D4D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61A035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EFE1CE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5A6D78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3CA63BB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bottom w:val="single" w:sz="4" w:space="0" w:color="auto"/>
                  </w:tcBorders>
                </w:tcPr>
                <w:p w14:paraId="43BEB5B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6F2B21A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733053B9" w14:textId="14CCE064" w:rsidTr="001C78FC">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7F353E3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89FA83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004BAF7"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0857B0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BCDD1ED"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1FB39C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DE4687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4E88DA6D"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1E8357E7"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bottom w:val="single" w:sz="4" w:space="0" w:color="auto"/>
                  </w:tcBorders>
                </w:tcPr>
                <w:p w14:paraId="12C91C18"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4983DD73" w14:textId="1420DBE1" w:rsidTr="001C78FC">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5160DA0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B98D91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1CC468F"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4BB863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9188A2D"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D79D8E8"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683202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6F75A39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0F123B9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4BA01064"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bl>
          <w:p w14:paraId="4F91CE87" w14:textId="77777777" w:rsidR="00D35DE2" w:rsidRPr="00F944F5" w:rsidRDefault="00D35DE2" w:rsidP="00675A1C">
            <w:pPr>
              <w:pStyle w:val="Footer"/>
              <w:jc w:val="right"/>
            </w:pPr>
          </w:p>
        </w:tc>
      </w:tr>
      <w:tr w:rsidR="00151180" w14:paraId="0405A4FC" w14:textId="77777777" w:rsidTr="00151180">
        <w:tc>
          <w:tcPr>
            <w:tcW w:w="0" w:type="auto"/>
          </w:tcPr>
          <w:p w14:paraId="4AC0E78A" w14:textId="77777777" w:rsidR="00151180" w:rsidRPr="00F944F5" w:rsidRDefault="00151180" w:rsidP="00675A1C">
            <w:pPr>
              <w:rPr>
                <w:rFonts w:ascii="Andika" w:eastAsia="Times New Roman" w:hAnsi="Andika" w:cs="Andika"/>
                <w:color w:val="000000"/>
                <w:kern w:val="0"/>
                <w:lang w:eastAsia="en-GB"/>
                <w14:ligatures w14:val="none"/>
              </w:rPr>
            </w:pPr>
          </w:p>
        </w:tc>
        <w:tc>
          <w:tcPr>
            <w:tcW w:w="0" w:type="auto"/>
          </w:tcPr>
          <w:p w14:paraId="657F87CD" w14:textId="77777777" w:rsidR="00151180" w:rsidRPr="00F944F5" w:rsidRDefault="00151180" w:rsidP="00763941">
            <w:pPr>
              <w:rPr>
                <w:rFonts w:ascii="Andika" w:eastAsia="Times New Roman" w:hAnsi="Andika" w:cs="Andika"/>
                <w:color w:val="000000"/>
                <w:kern w:val="0"/>
                <w:lang w:eastAsia="en-GB"/>
                <w14:ligatures w14:val="none"/>
              </w:rPr>
            </w:pPr>
          </w:p>
        </w:tc>
        <w:tc>
          <w:tcPr>
            <w:tcW w:w="3927" w:type="dxa"/>
          </w:tcPr>
          <w:p w14:paraId="6889A82D" w14:textId="77777777" w:rsidR="00151180" w:rsidRPr="00F944F5" w:rsidRDefault="00151180" w:rsidP="00763941">
            <w:pPr>
              <w:rPr>
                <w:rFonts w:ascii="Andika" w:eastAsia="Times New Roman" w:hAnsi="Andika" w:cs="Andika"/>
                <w:color w:val="000000"/>
                <w:kern w:val="0"/>
                <w:lang w:eastAsia="en-GB"/>
                <w14:ligatures w14:val="none"/>
              </w:rPr>
            </w:pPr>
          </w:p>
        </w:tc>
      </w:tr>
      <w:tr w:rsidR="00D35DE2" w14:paraId="4D117C11" w14:textId="77777777" w:rsidTr="00151180">
        <w:tc>
          <w:tcPr>
            <w:tcW w:w="0" w:type="auto"/>
          </w:tcPr>
          <w:tbl>
            <w:tblPr>
              <w:tblW w:w="2779" w:type="dxa"/>
              <w:tblLook w:val="04A0" w:firstRow="1" w:lastRow="0" w:firstColumn="1" w:lastColumn="0" w:noHBand="0" w:noVBand="1"/>
            </w:tblPr>
            <w:tblGrid>
              <w:gridCol w:w="397"/>
              <w:gridCol w:w="397"/>
              <w:gridCol w:w="397"/>
              <w:gridCol w:w="397"/>
              <w:gridCol w:w="397"/>
              <w:gridCol w:w="397"/>
              <w:gridCol w:w="397"/>
            </w:tblGrid>
            <w:tr w:rsidR="006F20C6" w:rsidRPr="00F944F5" w14:paraId="6FBFA115" w14:textId="1EB3F012" w:rsidTr="006F20C6">
              <w:trPr>
                <w:trHeight w:val="300"/>
              </w:trPr>
              <w:tc>
                <w:tcPr>
                  <w:tcW w:w="397" w:type="dxa"/>
                  <w:tcBorders>
                    <w:top w:val="single" w:sz="4" w:space="0" w:color="auto"/>
                    <w:left w:val="single" w:sz="4" w:space="0" w:color="auto"/>
                    <w:bottom w:val="nil"/>
                    <w:right w:val="single" w:sz="4" w:space="0" w:color="auto"/>
                  </w:tcBorders>
                  <w:noWrap/>
                  <w:vAlign w:val="bottom"/>
                  <w:hideMark/>
                </w:tcPr>
                <w:p w14:paraId="2E09A54E" w14:textId="77777777" w:rsidR="006F20C6" w:rsidRPr="00F944F5" w:rsidRDefault="006F20C6"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3175CD4" w14:textId="77777777" w:rsidR="006F20C6" w:rsidRPr="00F944F5" w:rsidRDefault="006F20C6"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2511365" w14:textId="77777777" w:rsidR="006F20C6" w:rsidRPr="00F944F5" w:rsidRDefault="006F20C6"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B61F67D" w14:textId="77777777" w:rsidR="006F20C6" w:rsidRPr="00F944F5" w:rsidRDefault="006F20C6"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6839E95B" w14:textId="77777777" w:rsidR="006F20C6" w:rsidRPr="00F944F5" w:rsidRDefault="006F20C6"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0BA40FF" w14:textId="77777777" w:rsidR="006F20C6" w:rsidRPr="00F944F5" w:rsidRDefault="006F20C6"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45C308E" w14:textId="77777777" w:rsidR="006F20C6" w:rsidRPr="00F944F5" w:rsidRDefault="006F20C6" w:rsidP="00675A1C">
                  <w:pPr>
                    <w:spacing w:after="0" w:line="240" w:lineRule="auto"/>
                    <w:rPr>
                      <w:rFonts w:ascii="Andika" w:eastAsia="Times New Roman" w:hAnsi="Andika" w:cs="Andika"/>
                      <w:kern w:val="0"/>
                      <w:lang w:eastAsia="en-GB"/>
                      <w14:ligatures w14:val="none"/>
                    </w:rPr>
                  </w:pPr>
                </w:p>
              </w:tc>
            </w:tr>
            <w:tr w:rsidR="006F20C6" w:rsidRPr="00F944F5" w14:paraId="790A8DDF" w14:textId="7FCFAEBA" w:rsidTr="006F20C6">
              <w:trPr>
                <w:trHeight w:val="300"/>
              </w:trPr>
              <w:tc>
                <w:tcPr>
                  <w:tcW w:w="397" w:type="dxa"/>
                  <w:tcBorders>
                    <w:top w:val="single" w:sz="4" w:space="0" w:color="auto"/>
                    <w:left w:val="single" w:sz="4" w:space="0" w:color="auto"/>
                    <w:bottom w:val="nil"/>
                    <w:right w:val="single" w:sz="4" w:space="0" w:color="auto"/>
                  </w:tcBorders>
                  <w:noWrap/>
                  <w:vAlign w:val="bottom"/>
                  <w:hideMark/>
                </w:tcPr>
                <w:p w14:paraId="2593993E" w14:textId="77777777" w:rsidR="006F20C6" w:rsidRPr="00F944F5" w:rsidRDefault="006F20C6"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A6AA7AE" w14:textId="77777777" w:rsidR="006F20C6" w:rsidRPr="00F944F5" w:rsidRDefault="006F20C6"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58AF94FA" w14:textId="77777777" w:rsidR="006F20C6" w:rsidRPr="00F944F5" w:rsidRDefault="006F20C6"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62F321B2" w14:textId="77777777" w:rsidR="006F20C6" w:rsidRPr="00F944F5" w:rsidRDefault="006F20C6"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4609291" w14:textId="77777777" w:rsidR="006F20C6" w:rsidRPr="00F944F5" w:rsidRDefault="006F20C6"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7E3838B" w14:textId="77777777" w:rsidR="006F20C6" w:rsidRPr="00F944F5" w:rsidRDefault="006F20C6"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E3A2E2E" w14:textId="77777777" w:rsidR="006F20C6" w:rsidRPr="00F944F5" w:rsidRDefault="006F20C6" w:rsidP="00675A1C">
                  <w:pPr>
                    <w:spacing w:after="0" w:line="240" w:lineRule="auto"/>
                    <w:rPr>
                      <w:rFonts w:ascii="Andika" w:eastAsia="Times New Roman" w:hAnsi="Andika" w:cs="Andika"/>
                      <w:kern w:val="0"/>
                      <w:lang w:eastAsia="en-GB"/>
                      <w14:ligatures w14:val="none"/>
                    </w:rPr>
                  </w:pPr>
                </w:p>
              </w:tc>
            </w:tr>
            <w:tr w:rsidR="006F20C6" w:rsidRPr="00F944F5" w14:paraId="22A170C5" w14:textId="7CAFF149" w:rsidTr="006F20C6">
              <w:trPr>
                <w:trHeight w:val="300"/>
              </w:trPr>
              <w:tc>
                <w:tcPr>
                  <w:tcW w:w="397" w:type="dxa"/>
                  <w:tcBorders>
                    <w:top w:val="single" w:sz="4" w:space="0" w:color="auto"/>
                    <w:left w:val="single" w:sz="4" w:space="0" w:color="auto"/>
                    <w:bottom w:val="nil"/>
                    <w:right w:val="single" w:sz="4" w:space="0" w:color="auto"/>
                  </w:tcBorders>
                  <w:noWrap/>
                  <w:vAlign w:val="bottom"/>
                  <w:hideMark/>
                </w:tcPr>
                <w:p w14:paraId="24F1AB2F" w14:textId="77777777" w:rsidR="006F20C6" w:rsidRPr="00F944F5" w:rsidRDefault="006F20C6"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640F79F" w14:textId="77777777" w:rsidR="006F20C6" w:rsidRPr="00F944F5" w:rsidRDefault="006F20C6"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5688EE3" w14:textId="77777777" w:rsidR="006F20C6" w:rsidRPr="00F944F5" w:rsidRDefault="006F20C6"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73E8B87" w14:textId="77777777" w:rsidR="006F20C6" w:rsidRPr="00F944F5" w:rsidRDefault="006F20C6"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357BBDEB" w14:textId="77777777" w:rsidR="006F20C6" w:rsidRPr="00F944F5" w:rsidRDefault="006F20C6"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6731AE38" w14:textId="77777777" w:rsidR="006F20C6" w:rsidRPr="00F944F5" w:rsidRDefault="006F20C6"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7F58FFA" w14:textId="77777777" w:rsidR="006F20C6" w:rsidRPr="00F944F5" w:rsidRDefault="006F20C6" w:rsidP="00675A1C">
                  <w:pPr>
                    <w:spacing w:after="0" w:line="240" w:lineRule="auto"/>
                    <w:rPr>
                      <w:rFonts w:ascii="Andika" w:eastAsia="Times New Roman" w:hAnsi="Andika" w:cs="Andika"/>
                      <w:kern w:val="0"/>
                      <w:lang w:eastAsia="en-GB"/>
                      <w14:ligatures w14:val="none"/>
                    </w:rPr>
                  </w:pPr>
                </w:p>
              </w:tc>
            </w:tr>
            <w:tr w:rsidR="006F20C6" w:rsidRPr="00F944F5" w14:paraId="58D1F8ED" w14:textId="47952D31" w:rsidTr="006F20C6">
              <w:trPr>
                <w:trHeight w:val="300"/>
              </w:trPr>
              <w:tc>
                <w:tcPr>
                  <w:tcW w:w="397" w:type="dxa"/>
                  <w:tcBorders>
                    <w:top w:val="single" w:sz="4" w:space="0" w:color="auto"/>
                    <w:left w:val="single" w:sz="4" w:space="0" w:color="auto"/>
                    <w:bottom w:val="nil"/>
                    <w:right w:val="single" w:sz="4" w:space="0" w:color="auto"/>
                  </w:tcBorders>
                  <w:noWrap/>
                  <w:vAlign w:val="bottom"/>
                  <w:hideMark/>
                </w:tcPr>
                <w:p w14:paraId="266FEE4A" w14:textId="77777777" w:rsidR="006F20C6" w:rsidRPr="00F944F5" w:rsidRDefault="006F20C6"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F15539E" w14:textId="77777777" w:rsidR="006F20C6" w:rsidRPr="00F944F5" w:rsidRDefault="006F20C6"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03599DB" w14:textId="77777777" w:rsidR="006F20C6" w:rsidRPr="00F944F5" w:rsidRDefault="006F20C6"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35C4F03" w14:textId="77777777" w:rsidR="006F20C6" w:rsidRPr="00F944F5" w:rsidRDefault="006F20C6"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074FE183" w14:textId="77777777" w:rsidR="006F20C6" w:rsidRPr="00F944F5" w:rsidRDefault="006F20C6"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1E8B13A4" w14:textId="77777777" w:rsidR="006F20C6" w:rsidRPr="00F944F5" w:rsidRDefault="006F20C6"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87D4521" w14:textId="77777777" w:rsidR="006F20C6" w:rsidRPr="00F944F5" w:rsidRDefault="006F20C6" w:rsidP="00675A1C">
                  <w:pPr>
                    <w:spacing w:after="0" w:line="240" w:lineRule="auto"/>
                    <w:rPr>
                      <w:rFonts w:ascii="Andika" w:eastAsia="Times New Roman" w:hAnsi="Andika" w:cs="Andika"/>
                      <w:kern w:val="0"/>
                      <w:lang w:eastAsia="en-GB"/>
                      <w14:ligatures w14:val="none"/>
                    </w:rPr>
                  </w:pPr>
                </w:p>
              </w:tc>
            </w:tr>
            <w:tr w:rsidR="006F20C6" w:rsidRPr="00F944F5" w14:paraId="04C2FB50" w14:textId="26EBF2A2" w:rsidTr="006F20C6">
              <w:trPr>
                <w:trHeight w:val="300"/>
              </w:trPr>
              <w:tc>
                <w:tcPr>
                  <w:tcW w:w="397" w:type="dxa"/>
                  <w:tcBorders>
                    <w:top w:val="single" w:sz="4" w:space="0" w:color="auto"/>
                    <w:left w:val="single" w:sz="4" w:space="0" w:color="auto"/>
                    <w:bottom w:val="nil"/>
                    <w:right w:val="single" w:sz="4" w:space="0" w:color="auto"/>
                  </w:tcBorders>
                  <w:noWrap/>
                  <w:vAlign w:val="bottom"/>
                  <w:hideMark/>
                </w:tcPr>
                <w:p w14:paraId="0A477232" w14:textId="77777777" w:rsidR="006F20C6" w:rsidRPr="00F944F5" w:rsidRDefault="006F20C6"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1F49053" w14:textId="77777777" w:rsidR="006F20C6" w:rsidRPr="00F944F5" w:rsidRDefault="006F20C6"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E51A7C7" w14:textId="77777777" w:rsidR="006F20C6" w:rsidRPr="00F944F5" w:rsidRDefault="006F20C6"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D9E5F3A" w14:textId="77777777" w:rsidR="006F20C6" w:rsidRPr="00F944F5" w:rsidRDefault="006F20C6"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FB7F70F" w14:textId="77777777" w:rsidR="006F20C6" w:rsidRPr="00F944F5" w:rsidRDefault="006F20C6"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F8DBCC3" w14:textId="77777777" w:rsidR="006F20C6" w:rsidRPr="00F944F5" w:rsidRDefault="006F20C6"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3B8F552A" w14:textId="77777777" w:rsidR="006F20C6" w:rsidRPr="00F944F5" w:rsidRDefault="006F20C6" w:rsidP="00675A1C">
                  <w:pPr>
                    <w:spacing w:after="0" w:line="240" w:lineRule="auto"/>
                    <w:rPr>
                      <w:rFonts w:ascii="Andika" w:eastAsia="Times New Roman" w:hAnsi="Andika" w:cs="Andika"/>
                      <w:kern w:val="0"/>
                      <w:lang w:eastAsia="en-GB"/>
                      <w14:ligatures w14:val="none"/>
                    </w:rPr>
                  </w:pPr>
                </w:p>
              </w:tc>
            </w:tr>
            <w:tr w:rsidR="006F20C6" w:rsidRPr="00F944F5" w14:paraId="6B466F42" w14:textId="3D893D05" w:rsidTr="006F20C6">
              <w:trPr>
                <w:trHeight w:val="300"/>
              </w:trPr>
              <w:tc>
                <w:tcPr>
                  <w:tcW w:w="397" w:type="dxa"/>
                  <w:tcBorders>
                    <w:top w:val="single" w:sz="4" w:space="0" w:color="auto"/>
                    <w:left w:val="single" w:sz="4" w:space="0" w:color="auto"/>
                    <w:bottom w:val="nil"/>
                    <w:right w:val="single" w:sz="4" w:space="0" w:color="auto"/>
                  </w:tcBorders>
                  <w:noWrap/>
                  <w:vAlign w:val="bottom"/>
                  <w:hideMark/>
                </w:tcPr>
                <w:p w14:paraId="472FD160" w14:textId="77777777" w:rsidR="006F20C6" w:rsidRPr="00F944F5" w:rsidRDefault="006F20C6"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0803B40" w14:textId="77777777" w:rsidR="006F20C6" w:rsidRPr="00F944F5" w:rsidRDefault="006F20C6"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26DC4E4" w14:textId="77777777" w:rsidR="006F20C6" w:rsidRPr="00F944F5" w:rsidRDefault="006F20C6"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82732F8" w14:textId="77777777" w:rsidR="006F20C6" w:rsidRPr="00F944F5" w:rsidRDefault="006F20C6"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2DB539F" w14:textId="77777777" w:rsidR="006F20C6" w:rsidRPr="00F944F5" w:rsidRDefault="006F20C6"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323DA71" w14:textId="77777777" w:rsidR="006F20C6" w:rsidRPr="00F944F5" w:rsidRDefault="006F20C6"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1801F88" w14:textId="77777777" w:rsidR="006F20C6" w:rsidRPr="00F944F5" w:rsidRDefault="006F20C6" w:rsidP="00675A1C">
                  <w:pPr>
                    <w:spacing w:after="0" w:line="240" w:lineRule="auto"/>
                    <w:rPr>
                      <w:rFonts w:ascii="Andika" w:eastAsia="Times New Roman" w:hAnsi="Andika" w:cs="Andika"/>
                      <w:color w:val="000000"/>
                      <w:kern w:val="0"/>
                      <w:lang w:eastAsia="en-GB"/>
                      <w14:ligatures w14:val="none"/>
                    </w:rPr>
                  </w:pPr>
                </w:p>
              </w:tc>
            </w:tr>
            <w:tr w:rsidR="006F20C6" w:rsidRPr="00F944F5" w14:paraId="55AE9AFE" w14:textId="7A7BAEF6" w:rsidTr="006F20C6">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0827226D" w14:textId="77777777" w:rsidR="006F20C6" w:rsidRPr="00F944F5" w:rsidRDefault="006F20C6"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060755B" w14:textId="77777777" w:rsidR="006F20C6" w:rsidRPr="00F944F5" w:rsidRDefault="006F20C6"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F830204" w14:textId="77777777" w:rsidR="006F20C6" w:rsidRPr="00F944F5" w:rsidRDefault="006F20C6"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FF14B1E" w14:textId="77777777" w:rsidR="006F20C6" w:rsidRPr="00F944F5" w:rsidRDefault="006F20C6"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6DB7486" w14:textId="77777777" w:rsidR="006F20C6" w:rsidRPr="00F944F5" w:rsidRDefault="006F20C6"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C11FC1E" w14:textId="77777777" w:rsidR="006F20C6" w:rsidRPr="00F944F5" w:rsidRDefault="006F20C6"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901D0A7" w14:textId="77777777" w:rsidR="006F20C6" w:rsidRPr="00F944F5" w:rsidRDefault="006F20C6"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r>
          </w:tbl>
          <w:p w14:paraId="630C9171" w14:textId="77777777" w:rsidR="00D35DE2" w:rsidRDefault="00D35DE2" w:rsidP="00675A1C">
            <w:pPr>
              <w:pStyle w:val="Footer"/>
              <w:jc w:val="right"/>
            </w:pPr>
          </w:p>
          <w:p w14:paraId="1EA67A74" w14:textId="77777777" w:rsidR="00BF0E12" w:rsidRDefault="00BF0E12" w:rsidP="00BF0E12"/>
          <w:p w14:paraId="267CD3B9" w14:textId="73B48955" w:rsidR="00BF0E12" w:rsidRPr="00BF0E12" w:rsidRDefault="00BF0E12" w:rsidP="00BF0E12">
            <w:pPr>
              <w:tabs>
                <w:tab w:val="left" w:pos="991"/>
              </w:tabs>
            </w:pPr>
            <w:r>
              <w:tab/>
            </w:r>
          </w:p>
        </w:tc>
        <w:tc>
          <w:tcPr>
            <w:tcW w:w="0" w:type="auto"/>
          </w:tcPr>
          <w:tbl>
            <w:tblPr>
              <w:tblW w:w="3060" w:type="dxa"/>
              <w:tblLook w:val="04A0" w:firstRow="1" w:lastRow="0" w:firstColumn="1" w:lastColumn="0" w:noHBand="0" w:noVBand="1"/>
            </w:tblPr>
            <w:tblGrid>
              <w:gridCol w:w="340"/>
              <w:gridCol w:w="340"/>
              <w:gridCol w:w="340"/>
              <w:gridCol w:w="340"/>
              <w:gridCol w:w="340"/>
              <w:gridCol w:w="340"/>
              <w:gridCol w:w="340"/>
              <w:gridCol w:w="340"/>
              <w:gridCol w:w="340"/>
            </w:tblGrid>
            <w:tr w:rsidR="00C925BD" w:rsidRPr="00F944F5" w14:paraId="72E3EF27" w14:textId="3B6FF95D" w:rsidTr="008508EE">
              <w:trPr>
                <w:trHeight w:val="300"/>
              </w:trPr>
              <w:tc>
                <w:tcPr>
                  <w:tcW w:w="340" w:type="dxa"/>
                  <w:tcBorders>
                    <w:top w:val="single" w:sz="4" w:space="0" w:color="auto"/>
                    <w:left w:val="single" w:sz="4" w:space="0" w:color="auto"/>
                    <w:bottom w:val="nil"/>
                    <w:right w:val="single" w:sz="4" w:space="0" w:color="auto"/>
                  </w:tcBorders>
                  <w:noWrap/>
                  <w:vAlign w:val="bottom"/>
                  <w:hideMark/>
                </w:tcPr>
                <w:p w14:paraId="4A173E73" w14:textId="77777777" w:rsidR="00C925BD" w:rsidRPr="00F944F5" w:rsidRDefault="00C925BD" w:rsidP="004123BF">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nil"/>
                    <w:left w:val="nil"/>
                    <w:bottom w:val="nil"/>
                    <w:right w:val="nil"/>
                  </w:tcBorders>
                  <w:noWrap/>
                  <w:vAlign w:val="bottom"/>
                  <w:hideMark/>
                </w:tcPr>
                <w:p w14:paraId="78C39C10" w14:textId="77777777" w:rsidR="00C925BD" w:rsidRPr="00F944F5" w:rsidRDefault="00C925BD" w:rsidP="004123BF">
                  <w:pPr>
                    <w:spacing w:after="0" w:line="240" w:lineRule="auto"/>
                    <w:rPr>
                      <w:rFonts w:ascii="Andika" w:eastAsia="Times New Roman" w:hAnsi="Andika" w:cs="Andika"/>
                      <w:color w:val="000000"/>
                      <w:kern w:val="0"/>
                      <w:lang w:eastAsia="en-GB"/>
                      <w14:ligatures w14:val="none"/>
                    </w:rPr>
                  </w:pPr>
                </w:p>
              </w:tc>
              <w:tc>
                <w:tcPr>
                  <w:tcW w:w="340" w:type="dxa"/>
                  <w:tcBorders>
                    <w:top w:val="nil"/>
                    <w:left w:val="nil"/>
                    <w:bottom w:val="nil"/>
                    <w:right w:val="nil"/>
                  </w:tcBorders>
                  <w:noWrap/>
                  <w:vAlign w:val="bottom"/>
                  <w:hideMark/>
                </w:tcPr>
                <w:p w14:paraId="03470D4C" w14:textId="77777777" w:rsidR="00C925BD" w:rsidRPr="00F944F5" w:rsidRDefault="00C925BD" w:rsidP="004123BF">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57D5DD45" w14:textId="77777777" w:rsidR="00C925BD" w:rsidRPr="00F944F5" w:rsidRDefault="00C925BD" w:rsidP="004123BF">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429696E8" w14:textId="77777777" w:rsidR="00C925BD" w:rsidRPr="00F944F5" w:rsidRDefault="00C925BD" w:rsidP="004123BF">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26280FE9" w14:textId="77777777" w:rsidR="00C925BD" w:rsidRPr="00F944F5" w:rsidRDefault="00C925BD" w:rsidP="004123BF">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69F71803" w14:textId="77777777" w:rsidR="00C925BD" w:rsidRPr="00F944F5" w:rsidRDefault="00C925BD" w:rsidP="004123BF">
                  <w:pPr>
                    <w:spacing w:after="0" w:line="240" w:lineRule="auto"/>
                    <w:rPr>
                      <w:rFonts w:ascii="Andika" w:eastAsia="Times New Roman" w:hAnsi="Andika" w:cs="Andika"/>
                      <w:kern w:val="0"/>
                      <w:lang w:eastAsia="en-GB"/>
                      <w14:ligatures w14:val="none"/>
                    </w:rPr>
                  </w:pPr>
                </w:p>
              </w:tc>
              <w:tc>
                <w:tcPr>
                  <w:tcW w:w="340" w:type="dxa"/>
                </w:tcPr>
                <w:p w14:paraId="47611809" w14:textId="77777777" w:rsidR="00C925BD" w:rsidRPr="00F944F5" w:rsidRDefault="00C925BD" w:rsidP="004123BF">
                  <w:pPr>
                    <w:spacing w:after="0" w:line="240" w:lineRule="auto"/>
                    <w:rPr>
                      <w:rFonts w:ascii="Andika" w:eastAsia="Times New Roman" w:hAnsi="Andika" w:cs="Andika"/>
                      <w:kern w:val="0"/>
                      <w:lang w:eastAsia="en-GB"/>
                      <w14:ligatures w14:val="none"/>
                    </w:rPr>
                  </w:pPr>
                </w:p>
              </w:tc>
              <w:tc>
                <w:tcPr>
                  <w:tcW w:w="340" w:type="dxa"/>
                </w:tcPr>
                <w:p w14:paraId="51BE339C" w14:textId="77777777" w:rsidR="00C925BD" w:rsidRPr="00F944F5" w:rsidRDefault="00C925BD" w:rsidP="004123BF">
                  <w:pPr>
                    <w:spacing w:after="0" w:line="240" w:lineRule="auto"/>
                    <w:rPr>
                      <w:rFonts w:ascii="Andika" w:eastAsia="Times New Roman" w:hAnsi="Andika" w:cs="Andika"/>
                      <w:kern w:val="0"/>
                      <w:lang w:eastAsia="en-GB"/>
                      <w14:ligatures w14:val="none"/>
                    </w:rPr>
                  </w:pPr>
                </w:p>
              </w:tc>
            </w:tr>
            <w:tr w:rsidR="00C925BD" w:rsidRPr="00F944F5" w14:paraId="5D359A42" w14:textId="48DF66EB" w:rsidTr="008508EE">
              <w:trPr>
                <w:trHeight w:val="300"/>
              </w:trPr>
              <w:tc>
                <w:tcPr>
                  <w:tcW w:w="340" w:type="dxa"/>
                  <w:tcBorders>
                    <w:top w:val="single" w:sz="4" w:space="0" w:color="auto"/>
                    <w:left w:val="single" w:sz="4" w:space="0" w:color="auto"/>
                    <w:bottom w:val="nil"/>
                    <w:right w:val="single" w:sz="4" w:space="0" w:color="auto"/>
                  </w:tcBorders>
                  <w:noWrap/>
                  <w:vAlign w:val="bottom"/>
                  <w:hideMark/>
                </w:tcPr>
                <w:p w14:paraId="2D5A9BDD" w14:textId="77777777" w:rsidR="00C925BD" w:rsidRPr="00F944F5" w:rsidRDefault="00C925BD" w:rsidP="004123BF">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081A27F5" w14:textId="77777777" w:rsidR="00C925BD" w:rsidRPr="00F944F5" w:rsidRDefault="00C925BD" w:rsidP="004123BF">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nil"/>
                    <w:left w:val="nil"/>
                    <w:bottom w:val="nil"/>
                    <w:right w:val="nil"/>
                  </w:tcBorders>
                  <w:noWrap/>
                  <w:vAlign w:val="bottom"/>
                  <w:hideMark/>
                </w:tcPr>
                <w:p w14:paraId="6E7B9E18" w14:textId="77777777" w:rsidR="00C925BD" w:rsidRPr="00F944F5" w:rsidRDefault="00C925BD" w:rsidP="004123BF">
                  <w:pPr>
                    <w:spacing w:after="0" w:line="240" w:lineRule="auto"/>
                    <w:rPr>
                      <w:rFonts w:ascii="Andika" w:eastAsia="Times New Roman" w:hAnsi="Andika" w:cs="Andika"/>
                      <w:color w:val="000000"/>
                      <w:kern w:val="0"/>
                      <w:lang w:eastAsia="en-GB"/>
                      <w14:ligatures w14:val="none"/>
                    </w:rPr>
                  </w:pPr>
                </w:p>
              </w:tc>
              <w:tc>
                <w:tcPr>
                  <w:tcW w:w="340" w:type="dxa"/>
                  <w:tcBorders>
                    <w:top w:val="nil"/>
                    <w:left w:val="nil"/>
                    <w:bottom w:val="nil"/>
                    <w:right w:val="nil"/>
                  </w:tcBorders>
                  <w:noWrap/>
                  <w:vAlign w:val="bottom"/>
                  <w:hideMark/>
                </w:tcPr>
                <w:p w14:paraId="176CF27C" w14:textId="77777777" w:rsidR="00C925BD" w:rsidRPr="00F944F5" w:rsidRDefault="00C925BD" w:rsidP="004123BF">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499F4AF3" w14:textId="77777777" w:rsidR="00C925BD" w:rsidRPr="00F944F5" w:rsidRDefault="00C925BD" w:rsidP="004123BF">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7F0B2630" w14:textId="77777777" w:rsidR="00C925BD" w:rsidRPr="00F944F5" w:rsidRDefault="00C925BD" w:rsidP="004123BF">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69C4FE70" w14:textId="77777777" w:rsidR="00C925BD" w:rsidRPr="00F944F5" w:rsidRDefault="00C925BD" w:rsidP="004123BF">
                  <w:pPr>
                    <w:spacing w:after="0" w:line="240" w:lineRule="auto"/>
                    <w:rPr>
                      <w:rFonts w:ascii="Andika" w:eastAsia="Times New Roman" w:hAnsi="Andika" w:cs="Andika"/>
                      <w:kern w:val="0"/>
                      <w:lang w:eastAsia="en-GB"/>
                      <w14:ligatures w14:val="none"/>
                    </w:rPr>
                  </w:pPr>
                </w:p>
              </w:tc>
              <w:tc>
                <w:tcPr>
                  <w:tcW w:w="340" w:type="dxa"/>
                </w:tcPr>
                <w:p w14:paraId="45620A65" w14:textId="77777777" w:rsidR="00C925BD" w:rsidRPr="00F944F5" w:rsidRDefault="00C925BD" w:rsidP="004123BF">
                  <w:pPr>
                    <w:spacing w:after="0" w:line="240" w:lineRule="auto"/>
                    <w:rPr>
                      <w:rFonts w:ascii="Andika" w:eastAsia="Times New Roman" w:hAnsi="Andika" w:cs="Andika"/>
                      <w:kern w:val="0"/>
                      <w:lang w:eastAsia="en-GB"/>
                      <w14:ligatures w14:val="none"/>
                    </w:rPr>
                  </w:pPr>
                </w:p>
              </w:tc>
              <w:tc>
                <w:tcPr>
                  <w:tcW w:w="340" w:type="dxa"/>
                </w:tcPr>
                <w:p w14:paraId="3D7C2428" w14:textId="77777777" w:rsidR="00C925BD" w:rsidRPr="00F944F5" w:rsidRDefault="00C925BD" w:rsidP="004123BF">
                  <w:pPr>
                    <w:spacing w:after="0" w:line="240" w:lineRule="auto"/>
                    <w:rPr>
                      <w:rFonts w:ascii="Andika" w:eastAsia="Times New Roman" w:hAnsi="Andika" w:cs="Andika"/>
                      <w:kern w:val="0"/>
                      <w:lang w:eastAsia="en-GB"/>
                      <w14:ligatures w14:val="none"/>
                    </w:rPr>
                  </w:pPr>
                </w:p>
              </w:tc>
            </w:tr>
            <w:tr w:rsidR="00C925BD" w:rsidRPr="00F944F5" w14:paraId="51BB38E4" w14:textId="1D2AB50A" w:rsidTr="008508EE">
              <w:trPr>
                <w:trHeight w:val="300"/>
              </w:trPr>
              <w:tc>
                <w:tcPr>
                  <w:tcW w:w="340" w:type="dxa"/>
                  <w:tcBorders>
                    <w:top w:val="single" w:sz="4" w:space="0" w:color="auto"/>
                    <w:left w:val="single" w:sz="4" w:space="0" w:color="auto"/>
                    <w:bottom w:val="nil"/>
                    <w:right w:val="single" w:sz="4" w:space="0" w:color="auto"/>
                  </w:tcBorders>
                  <w:noWrap/>
                  <w:vAlign w:val="bottom"/>
                  <w:hideMark/>
                </w:tcPr>
                <w:p w14:paraId="6C6BC073" w14:textId="77777777" w:rsidR="00C925BD" w:rsidRPr="00F944F5" w:rsidRDefault="00C925BD" w:rsidP="004123BF">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7CC2D9E2" w14:textId="77777777" w:rsidR="00C925BD" w:rsidRPr="00F944F5" w:rsidRDefault="00C925BD" w:rsidP="004123BF">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5A2DB8B3" w14:textId="77777777" w:rsidR="00C925BD" w:rsidRPr="00F944F5" w:rsidRDefault="00C925BD" w:rsidP="004123BF">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nil"/>
                    <w:left w:val="nil"/>
                    <w:bottom w:val="nil"/>
                    <w:right w:val="nil"/>
                  </w:tcBorders>
                  <w:noWrap/>
                  <w:vAlign w:val="bottom"/>
                  <w:hideMark/>
                </w:tcPr>
                <w:p w14:paraId="27137FC6" w14:textId="77777777" w:rsidR="00C925BD" w:rsidRPr="00F944F5" w:rsidRDefault="00C925BD" w:rsidP="004123BF">
                  <w:pPr>
                    <w:spacing w:after="0" w:line="240" w:lineRule="auto"/>
                    <w:rPr>
                      <w:rFonts w:ascii="Andika" w:eastAsia="Times New Roman" w:hAnsi="Andika" w:cs="Andika"/>
                      <w:color w:val="000000"/>
                      <w:kern w:val="0"/>
                      <w:lang w:eastAsia="en-GB"/>
                      <w14:ligatures w14:val="none"/>
                    </w:rPr>
                  </w:pPr>
                </w:p>
              </w:tc>
              <w:tc>
                <w:tcPr>
                  <w:tcW w:w="340" w:type="dxa"/>
                  <w:tcBorders>
                    <w:top w:val="nil"/>
                    <w:left w:val="nil"/>
                    <w:bottom w:val="nil"/>
                    <w:right w:val="nil"/>
                  </w:tcBorders>
                  <w:noWrap/>
                  <w:vAlign w:val="bottom"/>
                  <w:hideMark/>
                </w:tcPr>
                <w:p w14:paraId="3219931E" w14:textId="77777777" w:rsidR="00C925BD" w:rsidRPr="00F944F5" w:rsidRDefault="00C925BD" w:rsidP="004123BF">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1A2DA49E" w14:textId="77777777" w:rsidR="00C925BD" w:rsidRPr="00F944F5" w:rsidRDefault="00C925BD" w:rsidP="004123BF">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6410F625" w14:textId="77777777" w:rsidR="00C925BD" w:rsidRPr="00F944F5" w:rsidRDefault="00C925BD" w:rsidP="004123BF">
                  <w:pPr>
                    <w:spacing w:after="0" w:line="240" w:lineRule="auto"/>
                    <w:rPr>
                      <w:rFonts w:ascii="Andika" w:eastAsia="Times New Roman" w:hAnsi="Andika" w:cs="Andika"/>
                      <w:kern w:val="0"/>
                      <w:lang w:eastAsia="en-GB"/>
                      <w14:ligatures w14:val="none"/>
                    </w:rPr>
                  </w:pPr>
                </w:p>
              </w:tc>
              <w:tc>
                <w:tcPr>
                  <w:tcW w:w="340" w:type="dxa"/>
                </w:tcPr>
                <w:p w14:paraId="79BFE4D8" w14:textId="77777777" w:rsidR="00C925BD" w:rsidRPr="00F944F5" w:rsidRDefault="00C925BD" w:rsidP="004123BF">
                  <w:pPr>
                    <w:spacing w:after="0" w:line="240" w:lineRule="auto"/>
                    <w:rPr>
                      <w:rFonts w:ascii="Andika" w:eastAsia="Times New Roman" w:hAnsi="Andika" w:cs="Andika"/>
                      <w:kern w:val="0"/>
                      <w:lang w:eastAsia="en-GB"/>
                      <w14:ligatures w14:val="none"/>
                    </w:rPr>
                  </w:pPr>
                </w:p>
              </w:tc>
              <w:tc>
                <w:tcPr>
                  <w:tcW w:w="340" w:type="dxa"/>
                </w:tcPr>
                <w:p w14:paraId="0A700A24" w14:textId="77777777" w:rsidR="00C925BD" w:rsidRPr="00F944F5" w:rsidRDefault="00C925BD" w:rsidP="004123BF">
                  <w:pPr>
                    <w:spacing w:after="0" w:line="240" w:lineRule="auto"/>
                    <w:rPr>
                      <w:rFonts w:ascii="Andika" w:eastAsia="Times New Roman" w:hAnsi="Andika" w:cs="Andika"/>
                      <w:kern w:val="0"/>
                      <w:lang w:eastAsia="en-GB"/>
                      <w14:ligatures w14:val="none"/>
                    </w:rPr>
                  </w:pPr>
                </w:p>
              </w:tc>
            </w:tr>
            <w:tr w:rsidR="00C925BD" w:rsidRPr="00F944F5" w14:paraId="07FD49B8" w14:textId="4DCAFBC3" w:rsidTr="008508EE">
              <w:trPr>
                <w:trHeight w:val="300"/>
              </w:trPr>
              <w:tc>
                <w:tcPr>
                  <w:tcW w:w="340" w:type="dxa"/>
                  <w:tcBorders>
                    <w:top w:val="single" w:sz="4" w:space="0" w:color="auto"/>
                    <w:left w:val="single" w:sz="4" w:space="0" w:color="auto"/>
                    <w:bottom w:val="nil"/>
                    <w:right w:val="single" w:sz="4" w:space="0" w:color="auto"/>
                  </w:tcBorders>
                  <w:noWrap/>
                  <w:vAlign w:val="bottom"/>
                  <w:hideMark/>
                </w:tcPr>
                <w:p w14:paraId="16825793" w14:textId="77777777" w:rsidR="00C925BD" w:rsidRPr="00F944F5" w:rsidRDefault="00C925BD" w:rsidP="004123BF">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21666697" w14:textId="77777777" w:rsidR="00C925BD" w:rsidRPr="00F944F5" w:rsidRDefault="00C925BD" w:rsidP="004123BF">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707A6D91" w14:textId="77777777" w:rsidR="00C925BD" w:rsidRPr="00F944F5" w:rsidRDefault="00C925BD" w:rsidP="004123BF">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23CA5527" w14:textId="77777777" w:rsidR="00C925BD" w:rsidRPr="00F944F5" w:rsidRDefault="00C925BD" w:rsidP="004123BF">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nil"/>
                    <w:left w:val="nil"/>
                    <w:bottom w:val="nil"/>
                    <w:right w:val="nil"/>
                  </w:tcBorders>
                  <w:noWrap/>
                  <w:vAlign w:val="bottom"/>
                  <w:hideMark/>
                </w:tcPr>
                <w:p w14:paraId="24318E37" w14:textId="77777777" w:rsidR="00C925BD" w:rsidRPr="00F944F5" w:rsidRDefault="00C925BD" w:rsidP="004123BF">
                  <w:pPr>
                    <w:spacing w:after="0" w:line="240" w:lineRule="auto"/>
                    <w:rPr>
                      <w:rFonts w:ascii="Andika" w:eastAsia="Times New Roman" w:hAnsi="Andika" w:cs="Andika"/>
                      <w:color w:val="000000"/>
                      <w:kern w:val="0"/>
                      <w:lang w:eastAsia="en-GB"/>
                      <w14:ligatures w14:val="none"/>
                    </w:rPr>
                  </w:pPr>
                </w:p>
              </w:tc>
              <w:tc>
                <w:tcPr>
                  <w:tcW w:w="340" w:type="dxa"/>
                  <w:tcBorders>
                    <w:top w:val="nil"/>
                    <w:left w:val="nil"/>
                    <w:bottom w:val="nil"/>
                    <w:right w:val="nil"/>
                  </w:tcBorders>
                  <w:noWrap/>
                  <w:vAlign w:val="bottom"/>
                  <w:hideMark/>
                </w:tcPr>
                <w:p w14:paraId="1C298DAE" w14:textId="77777777" w:rsidR="00C925BD" w:rsidRPr="00F944F5" w:rsidRDefault="00C925BD" w:rsidP="004123BF">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012CFA72" w14:textId="77777777" w:rsidR="00C925BD" w:rsidRPr="00F944F5" w:rsidRDefault="00C925BD" w:rsidP="004123BF">
                  <w:pPr>
                    <w:spacing w:after="0" w:line="240" w:lineRule="auto"/>
                    <w:rPr>
                      <w:rFonts w:ascii="Andika" w:eastAsia="Times New Roman" w:hAnsi="Andika" w:cs="Andika"/>
                      <w:kern w:val="0"/>
                      <w:lang w:eastAsia="en-GB"/>
                      <w14:ligatures w14:val="none"/>
                    </w:rPr>
                  </w:pPr>
                </w:p>
              </w:tc>
              <w:tc>
                <w:tcPr>
                  <w:tcW w:w="340" w:type="dxa"/>
                </w:tcPr>
                <w:p w14:paraId="35909DAA" w14:textId="77777777" w:rsidR="00C925BD" w:rsidRPr="00F944F5" w:rsidRDefault="00C925BD" w:rsidP="004123BF">
                  <w:pPr>
                    <w:spacing w:after="0" w:line="240" w:lineRule="auto"/>
                    <w:rPr>
                      <w:rFonts w:ascii="Andika" w:eastAsia="Times New Roman" w:hAnsi="Andika" w:cs="Andika"/>
                      <w:kern w:val="0"/>
                      <w:lang w:eastAsia="en-GB"/>
                      <w14:ligatures w14:val="none"/>
                    </w:rPr>
                  </w:pPr>
                </w:p>
              </w:tc>
              <w:tc>
                <w:tcPr>
                  <w:tcW w:w="340" w:type="dxa"/>
                </w:tcPr>
                <w:p w14:paraId="7F29340A" w14:textId="77777777" w:rsidR="00C925BD" w:rsidRPr="00F944F5" w:rsidRDefault="00C925BD" w:rsidP="004123BF">
                  <w:pPr>
                    <w:spacing w:after="0" w:line="240" w:lineRule="auto"/>
                    <w:rPr>
                      <w:rFonts w:ascii="Andika" w:eastAsia="Times New Roman" w:hAnsi="Andika" w:cs="Andika"/>
                      <w:kern w:val="0"/>
                      <w:lang w:eastAsia="en-GB"/>
                      <w14:ligatures w14:val="none"/>
                    </w:rPr>
                  </w:pPr>
                </w:p>
              </w:tc>
            </w:tr>
            <w:tr w:rsidR="00C925BD" w:rsidRPr="00F944F5" w14:paraId="454D5285" w14:textId="678C983C" w:rsidTr="008508EE">
              <w:trPr>
                <w:trHeight w:val="300"/>
              </w:trPr>
              <w:tc>
                <w:tcPr>
                  <w:tcW w:w="340" w:type="dxa"/>
                  <w:tcBorders>
                    <w:top w:val="single" w:sz="4" w:space="0" w:color="auto"/>
                    <w:left w:val="single" w:sz="4" w:space="0" w:color="auto"/>
                    <w:bottom w:val="nil"/>
                    <w:right w:val="single" w:sz="4" w:space="0" w:color="auto"/>
                  </w:tcBorders>
                  <w:noWrap/>
                  <w:vAlign w:val="bottom"/>
                  <w:hideMark/>
                </w:tcPr>
                <w:p w14:paraId="1B01D750" w14:textId="77777777" w:rsidR="00C925BD" w:rsidRPr="00F944F5" w:rsidRDefault="00C925BD" w:rsidP="004123BF">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30ADC5C5" w14:textId="77777777" w:rsidR="00C925BD" w:rsidRPr="00F944F5" w:rsidRDefault="00C925BD" w:rsidP="004123BF">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1588E8C4" w14:textId="77777777" w:rsidR="00C925BD" w:rsidRPr="00F944F5" w:rsidRDefault="00C925BD" w:rsidP="004123BF">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405664A5" w14:textId="77777777" w:rsidR="00C925BD" w:rsidRPr="00F944F5" w:rsidRDefault="00C925BD" w:rsidP="004123BF">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4D5FE5AF" w14:textId="77777777" w:rsidR="00C925BD" w:rsidRPr="00F944F5" w:rsidRDefault="00C925BD" w:rsidP="004123BF">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nil"/>
                    <w:left w:val="nil"/>
                    <w:bottom w:val="nil"/>
                    <w:right w:val="nil"/>
                  </w:tcBorders>
                  <w:noWrap/>
                  <w:vAlign w:val="bottom"/>
                  <w:hideMark/>
                </w:tcPr>
                <w:p w14:paraId="72FB38F2" w14:textId="77777777" w:rsidR="00C925BD" w:rsidRPr="00F944F5" w:rsidRDefault="00C925BD" w:rsidP="004123BF">
                  <w:pPr>
                    <w:spacing w:after="0" w:line="240" w:lineRule="auto"/>
                    <w:rPr>
                      <w:rFonts w:ascii="Andika" w:eastAsia="Times New Roman" w:hAnsi="Andika" w:cs="Andika"/>
                      <w:color w:val="000000"/>
                      <w:kern w:val="0"/>
                      <w:lang w:eastAsia="en-GB"/>
                      <w14:ligatures w14:val="none"/>
                    </w:rPr>
                  </w:pPr>
                </w:p>
              </w:tc>
              <w:tc>
                <w:tcPr>
                  <w:tcW w:w="340" w:type="dxa"/>
                  <w:tcBorders>
                    <w:top w:val="nil"/>
                    <w:left w:val="nil"/>
                    <w:bottom w:val="nil"/>
                    <w:right w:val="nil"/>
                  </w:tcBorders>
                  <w:noWrap/>
                  <w:vAlign w:val="bottom"/>
                  <w:hideMark/>
                </w:tcPr>
                <w:p w14:paraId="2AC49BF8" w14:textId="77777777" w:rsidR="00C925BD" w:rsidRPr="00F944F5" w:rsidRDefault="00C925BD" w:rsidP="004123BF">
                  <w:pPr>
                    <w:spacing w:after="0" w:line="240" w:lineRule="auto"/>
                    <w:rPr>
                      <w:rFonts w:ascii="Andika" w:eastAsia="Times New Roman" w:hAnsi="Andika" w:cs="Andika"/>
                      <w:kern w:val="0"/>
                      <w:lang w:eastAsia="en-GB"/>
                      <w14:ligatures w14:val="none"/>
                    </w:rPr>
                  </w:pPr>
                </w:p>
              </w:tc>
              <w:tc>
                <w:tcPr>
                  <w:tcW w:w="340" w:type="dxa"/>
                </w:tcPr>
                <w:p w14:paraId="53A03CE7" w14:textId="77777777" w:rsidR="00C925BD" w:rsidRPr="00F944F5" w:rsidRDefault="00C925BD" w:rsidP="004123BF">
                  <w:pPr>
                    <w:spacing w:after="0" w:line="240" w:lineRule="auto"/>
                    <w:rPr>
                      <w:rFonts w:ascii="Andika" w:eastAsia="Times New Roman" w:hAnsi="Andika" w:cs="Andika"/>
                      <w:kern w:val="0"/>
                      <w:lang w:eastAsia="en-GB"/>
                      <w14:ligatures w14:val="none"/>
                    </w:rPr>
                  </w:pPr>
                </w:p>
              </w:tc>
              <w:tc>
                <w:tcPr>
                  <w:tcW w:w="340" w:type="dxa"/>
                </w:tcPr>
                <w:p w14:paraId="17B92B83" w14:textId="77777777" w:rsidR="00C925BD" w:rsidRPr="00F944F5" w:rsidRDefault="00C925BD" w:rsidP="004123BF">
                  <w:pPr>
                    <w:spacing w:after="0" w:line="240" w:lineRule="auto"/>
                    <w:rPr>
                      <w:rFonts w:ascii="Andika" w:eastAsia="Times New Roman" w:hAnsi="Andika" w:cs="Andika"/>
                      <w:kern w:val="0"/>
                      <w:lang w:eastAsia="en-GB"/>
                      <w14:ligatures w14:val="none"/>
                    </w:rPr>
                  </w:pPr>
                </w:p>
              </w:tc>
            </w:tr>
            <w:tr w:rsidR="00C925BD" w:rsidRPr="00F944F5" w14:paraId="327436F7" w14:textId="333F6D37" w:rsidTr="008508EE">
              <w:trPr>
                <w:trHeight w:val="300"/>
              </w:trPr>
              <w:tc>
                <w:tcPr>
                  <w:tcW w:w="340" w:type="dxa"/>
                  <w:tcBorders>
                    <w:top w:val="single" w:sz="4" w:space="0" w:color="auto"/>
                    <w:left w:val="single" w:sz="4" w:space="0" w:color="auto"/>
                    <w:bottom w:val="nil"/>
                    <w:right w:val="single" w:sz="4" w:space="0" w:color="auto"/>
                  </w:tcBorders>
                  <w:noWrap/>
                  <w:vAlign w:val="bottom"/>
                  <w:hideMark/>
                </w:tcPr>
                <w:p w14:paraId="426381AC" w14:textId="77777777" w:rsidR="00C925BD" w:rsidRPr="00F944F5" w:rsidRDefault="00C925BD" w:rsidP="004123BF">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7E7276A7" w14:textId="77777777" w:rsidR="00C925BD" w:rsidRPr="00F944F5" w:rsidRDefault="00C925BD" w:rsidP="004123BF">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083ED657" w14:textId="77777777" w:rsidR="00C925BD" w:rsidRPr="00F944F5" w:rsidRDefault="00C925BD" w:rsidP="004123BF">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6DB169D8" w14:textId="77777777" w:rsidR="00C925BD" w:rsidRPr="00F944F5" w:rsidRDefault="00C925BD" w:rsidP="004123BF">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4A36840C" w14:textId="77777777" w:rsidR="00C925BD" w:rsidRPr="00F944F5" w:rsidRDefault="00C925BD" w:rsidP="004123BF">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28748E83" w14:textId="77777777" w:rsidR="00C925BD" w:rsidRPr="00F944F5" w:rsidRDefault="00C925BD" w:rsidP="004123BF">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nil"/>
                    <w:left w:val="nil"/>
                    <w:bottom w:val="nil"/>
                    <w:right w:val="nil"/>
                  </w:tcBorders>
                  <w:noWrap/>
                  <w:vAlign w:val="bottom"/>
                  <w:hideMark/>
                </w:tcPr>
                <w:p w14:paraId="1A8BFC60" w14:textId="77777777" w:rsidR="00C925BD" w:rsidRPr="00F944F5" w:rsidRDefault="00C925BD" w:rsidP="004123BF">
                  <w:pPr>
                    <w:spacing w:after="0" w:line="240" w:lineRule="auto"/>
                    <w:rPr>
                      <w:rFonts w:ascii="Andika" w:eastAsia="Times New Roman" w:hAnsi="Andika" w:cs="Andika"/>
                      <w:color w:val="000000"/>
                      <w:kern w:val="0"/>
                      <w:lang w:eastAsia="en-GB"/>
                      <w14:ligatures w14:val="none"/>
                    </w:rPr>
                  </w:pPr>
                </w:p>
              </w:tc>
              <w:tc>
                <w:tcPr>
                  <w:tcW w:w="340" w:type="dxa"/>
                </w:tcPr>
                <w:p w14:paraId="075DBEFA" w14:textId="77777777" w:rsidR="00C925BD" w:rsidRPr="00F944F5" w:rsidRDefault="00C925BD" w:rsidP="004123BF">
                  <w:pPr>
                    <w:spacing w:after="0" w:line="240" w:lineRule="auto"/>
                    <w:rPr>
                      <w:rFonts w:ascii="Andika" w:eastAsia="Times New Roman" w:hAnsi="Andika" w:cs="Andika"/>
                      <w:color w:val="000000"/>
                      <w:kern w:val="0"/>
                      <w:lang w:eastAsia="en-GB"/>
                      <w14:ligatures w14:val="none"/>
                    </w:rPr>
                  </w:pPr>
                </w:p>
              </w:tc>
              <w:tc>
                <w:tcPr>
                  <w:tcW w:w="340" w:type="dxa"/>
                </w:tcPr>
                <w:p w14:paraId="234D9D0A" w14:textId="77777777" w:rsidR="00C925BD" w:rsidRPr="00F944F5" w:rsidRDefault="00C925BD" w:rsidP="004123BF">
                  <w:pPr>
                    <w:spacing w:after="0" w:line="240" w:lineRule="auto"/>
                    <w:rPr>
                      <w:rFonts w:ascii="Andika" w:eastAsia="Times New Roman" w:hAnsi="Andika" w:cs="Andika"/>
                      <w:color w:val="000000"/>
                      <w:kern w:val="0"/>
                      <w:lang w:eastAsia="en-GB"/>
                      <w14:ligatures w14:val="none"/>
                    </w:rPr>
                  </w:pPr>
                </w:p>
              </w:tc>
            </w:tr>
            <w:tr w:rsidR="00C925BD" w:rsidRPr="00F944F5" w14:paraId="7D37FFF7" w14:textId="67390A3F" w:rsidTr="008508EE">
              <w:trPr>
                <w:trHeight w:val="300"/>
              </w:trPr>
              <w:tc>
                <w:tcPr>
                  <w:tcW w:w="340" w:type="dxa"/>
                  <w:tcBorders>
                    <w:top w:val="single" w:sz="4" w:space="0" w:color="auto"/>
                    <w:left w:val="single" w:sz="4" w:space="0" w:color="auto"/>
                    <w:bottom w:val="single" w:sz="4" w:space="0" w:color="auto"/>
                    <w:right w:val="single" w:sz="4" w:space="0" w:color="auto"/>
                  </w:tcBorders>
                  <w:noWrap/>
                  <w:vAlign w:val="bottom"/>
                  <w:hideMark/>
                </w:tcPr>
                <w:p w14:paraId="2F6D79C6" w14:textId="77777777" w:rsidR="00C925BD" w:rsidRPr="00F944F5" w:rsidRDefault="00C925BD" w:rsidP="004123BF">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single" w:sz="4" w:space="0" w:color="auto"/>
                    <w:right w:val="single" w:sz="4" w:space="0" w:color="auto"/>
                  </w:tcBorders>
                  <w:noWrap/>
                  <w:vAlign w:val="bottom"/>
                  <w:hideMark/>
                </w:tcPr>
                <w:p w14:paraId="15E564D1" w14:textId="77777777" w:rsidR="00C925BD" w:rsidRPr="00F944F5" w:rsidRDefault="00C925BD" w:rsidP="004123BF">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single" w:sz="4" w:space="0" w:color="auto"/>
                    <w:right w:val="single" w:sz="4" w:space="0" w:color="auto"/>
                  </w:tcBorders>
                  <w:noWrap/>
                  <w:vAlign w:val="bottom"/>
                  <w:hideMark/>
                </w:tcPr>
                <w:p w14:paraId="1C596F22" w14:textId="77777777" w:rsidR="00C925BD" w:rsidRPr="00F944F5" w:rsidRDefault="00C925BD" w:rsidP="004123BF">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single" w:sz="4" w:space="0" w:color="auto"/>
                    <w:right w:val="single" w:sz="4" w:space="0" w:color="auto"/>
                  </w:tcBorders>
                  <w:noWrap/>
                  <w:vAlign w:val="bottom"/>
                  <w:hideMark/>
                </w:tcPr>
                <w:p w14:paraId="2E093096" w14:textId="77777777" w:rsidR="00C925BD" w:rsidRPr="00F944F5" w:rsidRDefault="00C925BD" w:rsidP="004123BF">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single" w:sz="4" w:space="0" w:color="auto"/>
                    <w:right w:val="single" w:sz="4" w:space="0" w:color="auto"/>
                  </w:tcBorders>
                  <w:noWrap/>
                  <w:vAlign w:val="bottom"/>
                  <w:hideMark/>
                </w:tcPr>
                <w:p w14:paraId="3199BE0A" w14:textId="77777777" w:rsidR="00C925BD" w:rsidRPr="00F944F5" w:rsidRDefault="00C925BD" w:rsidP="004123BF">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single" w:sz="4" w:space="0" w:color="auto"/>
                    <w:right w:val="single" w:sz="4" w:space="0" w:color="auto"/>
                  </w:tcBorders>
                  <w:noWrap/>
                  <w:vAlign w:val="bottom"/>
                  <w:hideMark/>
                </w:tcPr>
                <w:p w14:paraId="721C4D69" w14:textId="77777777" w:rsidR="00C925BD" w:rsidRPr="00F944F5" w:rsidRDefault="00C925BD" w:rsidP="004123BF">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single" w:sz="4" w:space="0" w:color="auto"/>
                    <w:right w:val="single" w:sz="4" w:space="0" w:color="auto"/>
                  </w:tcBorders>
                  <w:noWrap/>
                  <w:vAlign w:val="bottom"/>
                  <w:hideMark/>
                </w:tcPr>
                <w:p w14:paraId="42D2B5CC" w14:textId="77777777" w:rsidR="00C925BD" w:rsidRPr="00F944F5" w:rsidRDefault="00C925BD" w:rsidP="004123BF">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bottom w:val="single" w:sz="4" w:space="0" w:color="auto"/>
                  </w:tcBorders>
                </w:tcPr>
                <w:p w14:paraId="2895284E" w14:textId="77777777" w:rsidR="00C925BD" w:rsidRPr="00F944F5" w:rsidRDefault="00C925BD" w:rsidP="004123BF">
                  <w:pPr>
                    <w:spacing w:after="0" w:line="240" w:lineRule="auto"/>
                    <w:rPr>
                      <w:rFonts w:ascii="Andika" w:eastAsia="Times New Roman" w:hAnsi="Andika" w:cs="Andika"/>
                      <w:color w:val="000000"/>
                      <w:kern w:val="0"/>
                      <w:lang w:eastAsia="en-GB"/>
                      <w14:ligatures w14:val="none"/>
                    </w:rPr>
                  </w:pPr>
                </w:p>
              </w:tc>
              <w:tc>
                <w:tcPr>
                  <w:tcW w:w="340" w:type="dxa"/>
                </w:tcPr>
                <w:p w14:paraId="124AEE9A" w14:textId="77777777" w:rsidR="00C925BD" w:rsidRPr="00F944F5" w:rsidRDefault="00C925BD" w:rsidP="004123BF">
                  <w:pPr>
                    <w:spacing w:after="0" w:line="240" w:lineRule="auto"/>
                    <w:rPr>
                      <w:rFonts w:ascii="Andika" w:eastAsia="Times New Roman" w:hAnsi="Andika" w:cs="Andika"/>
                      <w:color w:val="000000"/>
                      <w:kern w:val="0"/>
                      <w:lang w:eastAsia="en-GB"/>
                      <w14:ligatures w14:val="none"/>
                    </w:rPr>
                  </w:pPr>
                </w:p>
              </w:tc>
            </w:tr>
            <w:tr w:rsidR="00C925BD" w:rsidRPr="00F944F5" w14:paraId="4D6B41CA" w14:textId="6257004D" w:rsidTr="008508EE">
              <w:trPr>
                <w:trHeight w:val="300"/>
              </w:trPr>
              <w:tc>
                <w:tcPr>
                  <w:tcW w:w="340" w:type="dxa"/>
                  <w:tcBorders>
                    <w:top w:val="single" w:sz="4" w:space="0" w:color="auto"/>
                    <w:left w:val="single" w:sz="4" w:space="0" w:color="auto"/>
                    <w:bottom w:val="single" w:sz="4" w:space="0" w:color="auto"/>
                    <w:right w:val="single" w:sz="4" w:space="0" w:color="auto"/>
                  </w:tcBorders>
                  <w:noWrap/>
                  <w:vAlign w:val="bottom"/>
                </w:tcPr>
                <w:p w14:paraId="68639972" w14:textId="77777777" w:rsidR="00C925BD" w:rsidRPr="00F944F5" w:rsidRDefault="00C925BD" w:rsidP="004123BF">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500287D9" w14:textId="77777777" w:rsidR="00C925BD" w:rsidRPr="00F944F5" w:rsidRDefault="00C925BD" w:rsidP="004123BF">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0C227D15" w14:textId="77777777" w:rsidR="00C925BD" w:rsidRPr="00F944F5" w:rsidRDefault="00C925BD" w:rsidP="004123BF">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22253BAA" w14:textId="77777777" w:rsidR="00C925BD" w:rsidRPr="00F944F5" w:rsidRDefault="00C925BD" w:rsidP="004123BF">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096EA29B" w14:textId="77777777" w:rsidR="00C925BD" w:rsidRPr="00F944F5" w:rsidRDefault="00C925BD" w:rsidP="004123BF">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7460D079" w14:textId="77777777" w:rsidR="00C925BD" w:rsidRPr="00F944F5" w:rsidRDefault="00C925BD" w:rsidP="004123BF">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412AACB1" w14:textId="77777777" w:rsidR="00C925BD" w:rsidRPr="00F944F5" w:rsidRDefault="00C925BD" w:rsidP="004123BF">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bottom w:val="single" w:sz="4" w:space="0" w:color="auto"/>
                    <w:right w:val="single" w:sz="4" w:space="0" w:color="auto"/>
                  </w:tcBorders>
                </w:tcPr>
                <w:p w14:paraId="1D2FCA29" w14:textId="77777777" w:rsidR="00C925BD" w:rsidRPr="00F944F5" w:rsidRDefault="00C925BD" w:rsidP="004123BF">
                  <w:pPr>
                    <w:spacing w:after="0" w:line="240" w:lineRule="auto"/>
                    <w:rPr>
                      <w:rFonts w:ascii="Andika" w:eastAsia="Times New Roman" w:hAnsi="Andika" w:cs="Andika"/>
                      <w:color w:val="000000"/>
                      <w:kern w:val="0"/>
                      <w:lang w:eastAsia="en-GB"/>
                      <w14:ligatures w14:val="none"/>
                    </w:rPr>
                  </w:pPr>
                </w:p>
              </w:tc>
              <w:tc>
                <w:tcPr>
                  <w:tcW w:w="340" w:type="dxa"/>
                  <w:tcBorders>
                    <w:bottom w:val="single" w:sz="4" w:space="0" w:color="auto"/>
                  </w:tcBorders>
                </w:tcPr>
                <w:p w14:paraId="3EB370C6" w14:textId="77777777" w:rsidR="00C925BD" w:rsidRPr="00F944F5" w:rsidRDefault="00C925BD" w:rsidP="004123BF">
                  <w:pPr>
                    <w:spacing w:after="0" w:line="240" w:lineRule="auto"/>
                    <w:rPr>
                      <w:rFonts w:ascii="Andika" w:eastAsia="Times New Roman" w:hAnsi="Andika" w:cs="Andika"/>
                      <w:color w:val="000000"/>
                      <w:kern w:val="0"/>
                      <w:lang w:eastAsia="en-GB"/>
                      <w14:ligatures w14:val="none"/>
                    </w:rPr>
                  </w:pPr>
                </w:p>
              </w:tc>
            </w:tr>
            <w:tr w:rsidR="00C925BD" w:rsidRPr="00F944F5" w14:paraId="155C0D7C" w14:textId="74AAE1BD" w:rsidTr="008508EE">
              <w:trPr>
                <w:trHeight w:val="300"/>
              </w:trPr>
              <w:tc>
                <w:tcPr>
                  <w:tcW w:w="340" w:type="dxa"/>
                  <w:tcBorders>
                    <w:top w:val="single" w:sz="4" w:space="0" w:color="auto"/>
                    <w:left w:val="single" w:sz="4" w:space="0" w:color="auto"/>
                    <w:bottom w:val="single" w:sz="4" w:space="0" w:color="auto"/>
                    <w:right w:val="single" w:sz="4" w:space="0" w:color="auto"/>
                  </w:tcBorders>
                  <w:noWrap/>
                  <w:vAlign w:val="bottom"/>
                </w:tcPr>
                <w:p w14:paraId="3F475021" w14:textId="77777777" w:rsidR="00C925BD" w:rsidRPr="00F944F5" w:rsidRDefault="00C925BD" w:rsidP="004123BF">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2DD9CB92" w14:textId="77777777" w:rsidR="00C925BD" w:rsidRPr="00F944F5" w:rsidRDefault="00C925BD" w:rsidP="004123BF">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176361C1" w14:textId="77777777" w:rsidR="00C925BD" w:rsidRPr="00F944F5" w:rsidRDefault="00C925BD" w:rsidP="004123BF">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5AA9E80D" w14:textId="77777777" w:rsidR="00C925BD" w:rsidRPr="00F944F5" w:rsidRDefault="00C925BD" w:rsidP="004123BF">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43382ABE" w14:textId="77777777" w:rsidR="00C925BD" w:rsidRPr="00F944F5" w:rsidRDefault="00C925BD" w:rsidP="004123BF">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5CCC83B4" w14:textId="77777777" w:rsidR="00C925BD" w:rsidRPr="00F944F5" w:rsidRDefault="00C925BD" w:rsidP="004123BF">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2CE57193" w14:textId="77777777" w:rsidR="00C925BD" w:rsidRPr="00F944F5" w:rsidRDefault="00C925BD" w:rsidP="004123BF">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bottom w:val="single" w:sz="4" w:space="0" w:color="auto"/>
                    <w:right w:val="single" w:sz="4" w:space="0" w:color="auto"/>
                  </w:tcBorders>
                </w:tcPr>
                <w:p w14:paraId="7942DE6E" w14:textId="77777777" w:rsidR="00C925BD" w:rsidRPr="00F944F5" w:rsidRDefault="00C925BD" w:rsidP="004123BF">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bottom w:val="single" w:sz="4" w:space="0" w:color="auto"/>
                    <w:right w:val="single" w:sz="4" w:space="0" w:color="auto"/>
                  </w:tcBorders>
                </w:tcPr>
                <w:p w14:paraId="5AA30658" w14:textId="77777777" w:rsidR="00C925BD" w:rsidRPr="00F944F5" w:rsidRDefault="00C925BD" w:rsidP="004123BF">
                  <w:pPr>
                    <w:spacing w:after="0" w:line="240" w:lineRule="auto"/>
                    <w:rPr>
                      <w:rFonts w:ascii="Andika" w:eastAsia="Times New Roman" w:hAnsi="Andika" w:cs="Andika"/>
                      <w:color w:val="000000"/>
                      <w:kern w:val="0"/>
                      <w:lang w:eastAsia="en-GB"/>
                      <w14:ligatures w14:val="none"/>
                    </w:rPr>
                  </w:pPr>
                </w:p>
              </w:tc>
            </w:tr>
          </w:tbl>
          <w:p w14:paraId="355A8601" w14:textId="77777777" w:rsidR="00D35DE2" w:rsidRPr="00F944F5" w:rsidRDefault="00D35DE2" w:rsidP="00675A1C">
            <w:pPr>
              <w:pStyle w:val="Footer"/>
              <w:jc w:val="right"/>
            </w:pPr>
          </w:p>
        </w:tc>
        <w:tc>
          <w:tcPr>
            <w:tcW w:w="3927" w:type="dxa"/>
          </w:tcPr>
          <w:tbl>
            <w:tblPr>
              <w:tblW w:w="3970" w:type="dxa"/>
              <w:tblLook w:val="04A0" w:firstRow="1" w:lastRow="0" w:firstColumn="1" w:lastColumn="0" w:noHBand="0" w:noVBand="1"/>
            </w:tblPr>
            <w:tblGrid>
              <w:gridCol w:w="397"/>
              <w:gridCol w:w="397"/>
              <w:gridCol w:w="397"/>
              <w:gridCol w:w="397"/>
              <w:gridCol w:w="397"/>
              <w:gridCol w:w="397"/>
              <w:gridCol w:w="397"/>
              <w:gridCol w:w="397"/>
              <w:gridCol w:w="397"/>
              <w:gridCol w:w="397"/>
            </w:tblGrid>
            <w:tr w:rsidR="00F944F5" w:rsidRPr="00F944F5" w14:paraId="050B0ED0" w14:textId="508091AF" w:rsidTr="001C78FC">
              <w:trPr>
                <w:trHeight w:val="300"/>
              </w:trPr>
              <w:tc>
                <w:tcPr>
                  <w:tcW w:w="397" w:type="dxa"/>
                  <w:tcBorders>
                    <w:top w:val="single" w:sz="4" w:space="0" w:color="auto"/>
                    <w:left w:val="single" w:sz="4" w:space="0" w:color="auto"/>
                    <w:bottom w:val="nil"/>
                    <w:right w:val="single" w:sz="4" w:space="0" w:color="auto"/>
                  </w:tcBorders>
                  <w:noWrap/>
                  <w:vAlign w:val="bottom"/>
                  <w:hideMark/>
                </w:tcPr>
                <w:p w14:paraId="26C7B362" w14:textId="77777777" w:rsidR="00F944F5" w:rsidRPr="00F944F5" w:rsidRDefault="00F944F5" w:rsidP="004123BF">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563977A3" w14:textId="77777777" w:rsidR="00F944F5" w:rsidRPr="00F944F5" w:rsidRDefault="00F944F5" w:rsidP="004123BF">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5AF9B87" w14:textId="77777777" w:rsidR="00F944F5" w:rsidRPr="00F944F5" w:rsidRDefault="00F944F5" w:rsidP="004123BF">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6CEE78C9" w14:textId="77777777" w:rsidR="00F944F5" w:rsidRPr="00F944F5" w:rsidRDefault="00F944F5" w:rsidP="004123BF">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39CA2D8" w14:textId="77777777" w:rsidR="00F944F5" w:rsidRPr="00F944F5" w:rsidRDefault="00F944F5" w:rsidP="004123BF">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B1FFAA1" w14:textId="77777777" w:rsidR="00F944F5" w:rsidRPr="00F944F5" w:rsidRDefault="00F944F5" w:rsidP="004123BF">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4DEDB3E" w14:textId="77777777" w:rsidR="00F944F5" w:rsidRPr="00F944F5" w:rsidRDefault="00F944F5" w:rsidP="004123BF">
                  <w:pPr>
                    <w:spacing w:after="0" w:line="240" w:lineRule="auto"/>
                    <w:rPr>
                      <w:rFonts w:ascii="Andika" w:eastAsia="Times New Roman" w:hAnsi="Andika" w:cs="Andika"/>
                      <w:kern w:val="0"/>
                      <w:lang w:eastAsia="en-GB"/>
                      <w14:ligatures w14:val="none"/>
                    </w:rPr>
                  </w:pPr>
                </w:p>
              </w:tc>
              <w:tc>
                <w:tcPr>
                  <w:tcW w:w="397" w:type="dxa"/>
                </w:tcPr>
                <w:p w14:paraId="448D8A9A" w14:textId="77777777" w:rsidR="00F944F5" w:rsidRPr="00F944F5" w:rsidRDefault="00F944F5" w:rsidP="004123BF">
                  <w:pPr>
                    <w:spacing w:after="0" w:line="240" w:lineRule="auto"/>
                    <w:rPr>
                      <w:rFonts w:ascii="Andika" w:eastAsia="Times New Roman" w:hAnsi="Andika" w:cs="Andika"/>
                      <w:kern w:val="0"/>
                      <w:lang w:eastAsia="en-GB"/>
                      <w14:ligatures w14:val="none"/>
                    </w:rPr>
                  </w:pPr>
                </w:p>
              </w:tc>
              <w:tc>
                <w:tcPr>
                  <w:tcW w:w="397" w:type="dxa"/>
                </w:tcPr>
                <w:p w14:paraId="1CFAF327" w14:textId="77777777" w:rsidR="00F944F5" w:rsidRPr="00F944F5" w:rsidRDefault="00F944F5" w:rsidP="004123BF">
                  <w:pPr>
                    <w:spacing w:after="0" w:line="240" w:lineRule="auto"/>
                    <w:rPr>
                      <w:rFonts w:ascii="Andika" w:eastAsia="Times New Roman" w:hAnsi="Andika" w:cs="Andika"/>
                      <w:kern w:val="0"/>
                      <w:lang w:eastAsia="en-GB"/>
                      <w14:ligatures w14:val="none"/>
                    </w:rPr>
                  </w:pPr>
                </w:p>
              </w:tc>
              <w:tc>
                <w:tcPr>
                  <w:tcW w:w="397" w:type="dxa"/>
                </w:tcPr>
                <w:p w14:paraId="6F61CA00" w14:textId="77777777" w:rsidR="00F944F5" w:rsidRPr="00F944F5" w:rsidRDefault="00F944F5" w:rsidP="004123BF">
                  <w:pPr>
                    <w:spacing w:after="0" w:line="240" w:lineRule="auto"/>
                    <w:rPr>
                      <w:rFonts w:ascii="Andika" w:eastAsia="Times New Roman" w:hAnsi="Andika" w:cs="Andika"/>
                      <w:kern w:val="0"/>
                      <w:lang w:eastAsia="en-GB"/>
                      <w14:ligatures w14:val="none"/>
                    </w:rPr>
                  </w:pPr>
                </w:p>
              </w:tc>
            </w:tr>
            <w:tr w:rsidR="00F944F5" w:rsidRPr="00F944F5" w14:paraId="291DFFCB" w14:textId="16F4A75E" w:rsidTr="001C78FC">
              <w:trPr>
                <w:trHeight w:val="300"/>
              </w:trPr>
              <w:tc>
                <w:tcPr>
                  <w:tcW w:w="397" w:type="dxa"/>
                  <w:tcBorders>
                    <w:top w:val="single" w:sz="4" w:space="0" w:color="auto"/>
                    <w:left w:val="single" w:sz="4" w:space="0" w:color="auto"/>
                    <w:bottom w:val="nil"/>
                    <w:right w:val="single" w:sz="4" w:space="0" w:color="auto"/>
                  </w:tcBorders>
                  <w:noWrap/>
                  <w:vAlign w:val="bottom"/>
                  <w:hideMark/>
                </w:tcPr>
                <w:p w14:paraId="14440560" w14:textId="77777777" w:rsidR="00F944F5" w:rsidRPr="00F944F5" w:rsidRDefault="00F944F5" w:rsidP="004123BF">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08EF61D" w14:textId="77777777" w:rsidR="00F944F5" w:rsidRPr="00F944F5" w:rsidRDefault="00F944F5" w:rsidP="004123BF">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57847FE4" w14:textId="77777777" w:rsidR="00F944F5" w:rsidRPr="00F944F5" w:rsidRDefault="00F944F5" w:rsidP="004123BF">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112B2100" w14:textId="77777777" w:rsidR="00F944F5" w:rsidRPr="00F944F5" w:rsidRDefault="00F944F5" w:rsidP="004123BF">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E9DC84E" w14:textId="77777777" w:rsidR="00F944F5" w:rsidRPr="00F944F5" w:rsidRDefault="00F944F5" w:rsidP="004123BF">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61A20DE" w14:textId="77777777" w:rsidR="00F944F5" w:rsidRPr="00F944F5" w:rsidRDefault="00F944F5" w:rsidP="004123BF">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36BB7E4" w14:textId="77777777" w:rsidR="00F944F5" w:rsidRPr="00F944F5" w:rsidRDefault="00F944F5" w:rsidP="004123BF">
                  <w:pPr>
                    <w:spacing w:after="0" w:line="240" w:lineRule="auto"/>
                    <w:rPr>
                      <w:rFonts w:ascii="Andika" w:eastAsia="Times New Roman" w:hAnsi="Andika" w:cs="Andika"/>
                      <w:kern w:val="0"/>
                      <w:lang w:eastAsia="en-GB"/>
                      <w14:ligatures w14:val="none"/>
                    </w:rPr>
                  </w:pPr>
                </w:p>
              </w:tc>
              <w:tc>
                <w:tcPr>
                  <w:tcW w:w="397" w:type="dxa"/>
                </w:tcPr>
                <w:p w14:paraId="067A9E77" w14:textId="77777777" w:rsidR="00F944F5" w:rsidRPr="00F944F5" w:rsidRDefault="00F944F5" w:rsidP="004123BF">
                  <w:pPr>
                    <w:spacing w:after="0" w:line="240" w:lineRule="auto"/>
                    <w:rPr>
                      <w:rFonts w:ascii="Andika" w:eastAsia="Times New Roman" w:hAnsi="Andika" w:cs="Andika"/>
                      <w:kern w:val="0"/>
                      <w:lang w:eastAsia="en-GB"/>
                      <w14:ligatures w14:val="none"/>
                    </w:rPr>
                  </w:pPr>
                </w:p>
              </w:tc>
              <w:tc>
                <w:tcPr>
                  <w:tcW w:w="397" w:type="dxa"/>
                </w:tcPr>
                <w:p w14:paraId="569A9370" w14:textId="77777777" w:rsidR="00F944F5" w:rsidRPr="00F944F5" w:rsidRDefault="00F944F5" w:rsidP="004123BF">
                  <w:pPr>
                    <w:spacing w:after="0" w:line="240" w:lineRule="auto"/>
                    <w:rPr>
                      <w:rFonts w:ascii="Andika" w:eastAsia="Times New Roman" w:hAnsi="Andika" w:cs="Andika"/>
                      <w:kern w:val="0"/>
                      <w:lang w:eastAsia="en-GB"/>
                      <w14:ligatures w14:val="none"/>
                    </w:rPr>
                  </w:pPr>
                </w:p>
              </w:tc>
              <w:tc>
                <w:tcPr>
                  <w:tcW w:w="397" w:type="dxa"/>
                </w:tcPr>
                <w:p w14:paraId="42C58E40" w14:textId="77777777" w:rsidR="00F944F5" w:rsidRPr="00F944F5" w:rsidRDefault="00F944F5" w:rsidP="004123BF">
                  <w:pPr>
                    <w:spacing w:after="0" w:line="240" w:lineRule="auto"/>
                    <w:rPr>
                      <w:rFonts w:ascii="Andika" w:eastAsia="Times New Roman" w:hAnsi="Andika" w:cs="Andika"/>
                      <w:kern w:val="0"/>
                      <w:lang w:eastAsia="en-GB"/>
                      <w14:ligatures w14:val="none"/>
                    </w:rPr>
                  </w:pPr>
                </w:p>
              </w:tc>
            </w:tr>
            <w:tr w:rsidR="00F944F5" w:rsidRPr="00F944F5" w14:paraId="08D5379B" w14:textId="6EF8A812" w:rsidTr="001C78FC">
              <w:trPr>
                <w:trHeight w:val="300"/>
              </w:trPr>
              <w:tc>
                <w:tcPr>
                  <w:tcW w:w="397" w:type="dxa"/>
                  <w:tcBorders>
                    <w:top w:val="single" w:sz="4" w:space="0" w:color="auto"/>
                    <w:left w:val="single" w:sz="4" w:space="0" w:color="auto"/>
                    <w:bottom w:val="nil"/>
                    <w:right w:val="single" w:sz="4" w:space="0" w:color="auto"/>
                  </w:tcBorders>
                  <w:noWrap/>
                  <w:vAlign w:val="bottom"/>
                  <w:hideMark/>
                </w:tcPr>
                <w:p w14:paraId="7EEAC9F0" w14:textId="77777777" w:rsidR="00F944F5" w:rsidRPr="00F944F5" w:rsidRDefault="00F944F5" w:rsidP="004123BF">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051E910" w14:textId="77777777" w:rsidR="00F944F5" w:rsidRPr="00F944F5" w:rsidRDefault="00F944F5" w:rsidP="004123BF">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166BB71" w14:textId="77777777" w:rsidR="00F944F5" w:rsidRPr="00F944F5" w:rsidRDefault="00F944F5" w:rsidP="004123BF">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D31B378" w14:textId="77777777" w:rsidR="00F944F5" w:rsidRPr="00F944F5" w:rsidRDefault="00F944F5" w:rsidP="004123BF">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6BEDF22" w14:textId="77777777" w:rsidR="00F944F5" w:rsidRPr="00F944F5" w:rsidRDefault="00F944F5" w:rsidP="004123BF">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6382DB57" w14:textId="77777777" w:rsidR="00F944F5" w:rsidRPr="00F944F5" w:rsidRDefault="00F944F5" w:rsidP="004123BF">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E257717" w14:textId="77777777" w:rsidR="00F944F5" w:rsidRPr="00F944F5" w:rsidRDefault="00F944F5" w:rsidP="004123BF">
                  <w:pPr>
                    <w:spacing w:after="0" w:line="240" w:lineRule="auto"/>
                    <w:rPr>
                      <w:rFonts w:ascii="Andika" w:eastAsia="Times New Roman" w:hAnsi="Andika" w:cs="Andika"/>
                      <w:kern w:val="0"/>
                      <w:lang w:eastAsia="en-GB"/>
                      <w14:ligatures w14:val="none"/>
                    </w:rPr>
                  </w:pPr>
                </w:p>
              </w:tc>
              <w:tc>
                <w:tcPr>
                  <w:tcW w:w="397" w:type="dxa"/>
                </w:tcPr>
                <w:p w14:paraId="6E568911" w14:textId="77777777" w:rsidR="00F944F5" w:rsidRPr="00F944F5" w:rsidRDefault="00F944F5" w:rsidP="004123BF">
                  <w:pPr>
                    <w:spacing w:after="0" w:line="240" w:lineRule="auto"/>
                    <w:rPr>
                      <w:rFonts w:ascii="Andika" w:eastAsia="Times New Roman" w:hAnsi="Andika" w:cs="Andika"/>
                      <w:kern w:val="0"/>
                      <w:lang w:eastAsia="en-GB"/>
                      <w14:ligatures w14:val="none"/>
                    </w:rPr>
                  </w:pPr>
                </w:p>
              </w:tc>
              <w:tc>
                <w:tcPr>
                  <w:tcW w:w="397" w:type="dxa"/>
                </w:tcPr>
                <w:p w14:paraId="22DDE205" w14:textId="77777777" w:rsidR="00F944F5" w:rsidRPr="00F944F5" w:rsidRDefault="00F944F5" w:rsidP="004123BF">
                  <w:pPr>
                    <w:spacing w:after="0" w:line="240" w:lineRule="auto"/>
                    <w:rPr>
                      <w:rFonts w:ascii="Andika" w:eastAsia="Times New Roman" w:hAnsi="Andika" w:cs="Andika"/>
                      <w:kern w:val="0"/>
                      <w:lang w:eastAsia="en-GB"/>
                      <w14:ligatures w14:val="none"/>
                    </w:rPr>
                  </w:pPr>
                </w:p>
              </w:tc>
              <w:tc>
                <w:tcPr>
                  <w:tcW w:w="397" w:type="dxa"/>
                </w:tcPr>
                <w:p w14:paraId="54549DAB" w14:textId="77777777" w:rsidR="00F944F5" w:rsidRPr="00F944F5" w:rsidRDefault="00F944F5" w:rsidP="004123BF">
                  <w:pPr>
                    <w:spacing w:after="0" w:line="240" w:lineRule="auto"/>
                    <w:rPr>
                      <w:rFonts w:ascii="Andika" w:eastAsia="Times New Roman" w:hAnsi="Andika" w:cs="Andika"/>
                      <w:kern w:val="0"/>
                      <w:lang w:eastAsia="en-GB"/>
                      <w14:ligatures w14:val="none"/>
                    </w:rPr>
                  </w:pPr>
                </w:p>
              </w:tc>
            </w:tr>
            <w:tr w:rsidR="00F944F5" w:rsidRPr="00F944F5" w14:paraId="26AF4B9B" w14:textId="6EF02C87" w:rsidTr="001C78FC">
              <w:trPr>
                <w:trHeight w:val="300"/>
              </w:trPr>
              <w:tc>
                <w:tcPr>
                  <w:tcW w:w="397" w:type="dxa"/>
                  <w:tcBorders>
                    <w:top w:val="single" w:sz="4" w:space="0" w:color="auto"/>
                    <w:left w:val="single" w:sz="4" w:space="0" w:color="auto"/>
                    <w:bottom w:val="nil"/>
                    <w:right w:val="single" w:sz="4" w:space="0" w:color="auto"/>
                  </w:tcBorders>
                  <w:noWrap/>
                  <w:vAlign w:val="bottom"/>
                  <w:hideMark/>
                </w:tcPr>
                <w:p w14:paraId="76C2F478" w14:textId="77777777" w:rsidR="00F944F5" w:rsidRPr="00F944F5" w:rsidRDefault="00F944F5" w:rsidP="004123BF">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029A485" w14:textId="77777777" w:rsidR="00F944F5" w:rsidRPr="00F944F5" w:rsidRDefault="00F944F5" w:rsidP="004123BF">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8993EC9" w14:textId="77777777" w:rsidR="00F944F5" w:rsidRPr="00F944F5" w:rsidRDefault="00F944F5" w:rsidP="004123BF">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A0A6EE6" w14:textId="77777777" w:rsidR="00F944F5" w:rsidRPr="00F944F5" w:rsidRDefault="00F944F5" w:rsidP="004123BF">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D4D4B24" w14:textId="77777777" w:rsidR="00F944F5" w:rsidRPr="00F944F5" w:rsidRDefault="00F944F5" w:rsidP="004123BF">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594878E5" w14:textId="77777777" w:rsidR="00F944F5" w:rsidRPr="00F944F5" w:rsidRDefault="00F944F5" w:rsidP="004123BF">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C52DAB5" w14:textId="77777777" w:rsidR="00F944F5" w:rsidRPr="00F944F5" w:rsidRDefault="00F944F5" w:rsidP="004123BF">
                  <w:pPr>
                    <w:spacing w:after="0" w:line="240" w:lineRule="auto"/>
                    <w:rPr>
                      <w:rFonts w:ascii="Andika" w:eastAsia="Times New Roman" w:hAnsi="Andika" w:cs="Andika"/>
                      <w:kern w:val="0"/>
                      <w:lang w:eastAsia="en-GB"/>
                      <w14:ligatures w14:val="none"/>
                    </w:rPr>
                  </w:pPr>
                </w:p>
              </w:tc>
              <w:tc>
                <w:tcPr>
                  <w:tcW w:w="397" w:type="dxa"/>
                </w:tcPr>
                <w:p w14:paraId="219D32B7" w14:textId="77777777" w:rsidR="00F944F5" w:rsidRPr="00F944F5" w:rsidRDefault="00F944F5" w:rsidP="004123BF">
                  <w:pPr>
                    <w:spacing w:after="0" w:line="240" w:lineRule="auto"/>
                    <w:rPr>
                      <w:rFonts w:ascii="Andika" w:eastAsia="Times New Roman" w:hAnsi="Andika" w:cs="Andika"/>
                      <w:kern w:val="0"/>
                      <w:lang w:eastAsia="en-GB"/>
                      <w14:ligatures w14:val="none"/>
                    </w:rPr>
                  </w:pPr>
                </w:p>
              </w:tc>
              <w:tc>
                <w:tcPr>
                  <w:tcW w:w="397" w:type="dxa"/>
                </w:tcPr>
                <w:p w14:paraId="770C81B7" w14:textId="77777777" w:rsidR="00F944F5" w:rsidRPr="00F944F5" w:rsidRDefault="00F944F5" w:rsidP="004123BF">
                  <w:pPr>
                    <w:spacing w:after="0" w:line="240" w:lineRule="auto"/>
                    <w:rPr>
                      <w:rFonts w:ascii="Andika" w:eastAsia="Times New Roman" w:hAnsi="Andika" w:cs="Andika"/>
                      <w:kern w:val="0"/>
                      <w:lang w:eastAsia="en-GB"/>
                      <w14:ligatures w14:val="none"/>
                    </w:rPr>
                  </w:pPr>
                </w:p>
              </w:tc>
              <w:tc>
                <w:tcPr>
                  <w:tcW w:w="397" w:type="dxa"/>
                </w:tcPr>
                <w:p w14:paraId="0EE91ADA" w14:textId="77777777" w:rsidR="00F944F5" w:rsidRPr="00F944F5" w:rsidRDefault="00F944F5" w:rsidP="004123BF">
                  <w:pPr>
                    <w:spacing w:after="0" w:line="240" w:lineRule="auto"/>
                    <w:rPr>
                      <w:rFonts w:ascii="Andika" w:eastAsia="Times New Roman" w:hAnsi="Andika" w:cs="Andika"/>
                      <w:kern w:val="0"/>
                      <w:lang w:eastAsia="en-GB"/>
                      <w14:ligatures w14:val="none"/>
                    </w:rPr>
                  </w:pPr>
                </w:p>
              </w:tc>
            </w:tr>
            <w:tr w:rsidR="00F944F5" w:rsidRPr="00F944F5" w14:paraId="6CC97BC3" w14:textId="45327E25" w:rsidTr="001C78FC">
              <w:trPr>
                <w:trHeight w:val="300"/>
              </w:trPr>
              <w:tc>
                <w:tcPr>
                  <w:tcW w:w="397" w:type="dxa"/>
                  <w:tcBorders>
                    <w:top w:val="single" w:sz="4" w:space="0" w:color="auto"/>
                    <w:left w:val="single" w:sz="4" w:space="0" w:color="auto"/>
                    <w:bottom w:val="nil"/>
                    <w:right w:val="single" w:sz="4" w:space="0" w:color="auto"/>
                  </w:tcBorders>
                  <w:noWrap/>
                  <w:vAlign w:val="bottom"/>
                  <w:hideMark/>
                </w:tcPr>
                <w:p w14:paraId="2DF44AD5" w14:textId="77777777" w:rsidR="00F944F5" w:rsidRPr="00F944F5" w:rsidRDefault="00F944F5" w:rsidP="004123BF">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FE798D6" w14:textId="77777777" w:rsidR="00F944F5" w:rsidRPr="00F944F5" w:rsidRDefault="00F944F5" w:rsidP="004123BF">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2DEF9D9" w14:textId="77777777" w:rsidR="00F944F5" w:rsidRPr="00F944F5" w:rsidRDefault="00F944F5" w:rsidP="004123BF">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F23C4D5" w14:textId="77777777" w:rsidR="00F944F5" w:rsidRPr="00F944F5" w:rsidRDefault="00F944F5" w:rsidP="004123BF">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A4318C4" w14:textId="77777777" w:rsidR="00F944F5" w:rsidRPr="00F944F5" w:rsidRDefault="00F944F5" w:rsidP="004123BF">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B19D492" w14:textId="77777777" w:rsidR="00F944F5" w:rsidRPr="00F944F5" w:rsidRDefault="00F944F5" w:rsidP="004123BF">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8FCB5D0" w14:textId="77777777" w:rsidR="00F944F5" w:rsidRPr="00F944F5" w:rsidRDefault="00F944F5" w:rsidP="004123BF">
                  <w:pPr>
                    <w:spacing w:after="0" w:line="240" w:lineRule="auto"/>
                    <w:rPr>
                      <w:rFonts w:ascii="Andika" w:eastAsia="Times New Roman" w:hAnsi="Andika" w:cs="Andika"/>
                      <w:kern w:val="0"/>
                      <w:lang w:eastAsia="en-GB"/>
                      <w14:ligatures w14:val="none"/>
                    </w:rPr>
                  </w:pPr>
                </w:p>
              </w:tc>
              <w:tc>
                <w:tcPr>
                  <w:tcW w:w="397" w:type="dxa"/>
                </w:tcPr>
                <w:p w14:paraId="21D7BF10" w14:textId="77777777" w:rsidR="00F944F5" w:rsidRPr="00F944F5" w:rsidRDefault="00F944F5" w:rsidP="004123BF">
                  <w:pPr>
                    <w:spacing w:after="0" w:line="240" w:lineRule="auto"/>
                    <w:rPr>
                      <w:rFonts w:ascii="Andika" w:eastAsia="Times New Roman" w:hAnsi="Andika" w:cs="Andika"/>
                      <w:kern w:val="0"/>
                      <w:lang w:eastAsia="en-GB"/>
                      <w14:ligatures w14:val="none"/>
                    </w:rPr>
                  </w:pPr>
                </w:p>
              </w:tc>
              <w:tc>
                <w:tcPr>
                  <w:tcW w:w="397" w:type="dxa"/>
                </w:tcPr>
                <w:p w14:paraId="7A7B8505" w14:textId="77777777" w:rsidR="00F944F5" w:rsidRPr="00F944F5" w:rsidRDefault="00F944F5" w:rsidP="004123BF">
                  <w:pPr>
                    <w:spacing w:after="0" w:line="240" w:lineRule="auto"/>
                    <w:rPr>
                      <w:rFonts w:ascii="Andika" w:eastAsia="Times New Roman" w:hAnsi="Andika" w:cs="Andika"/>
                      <w:kern w:val="0"/>
                      <w:lang w:eastAsia="en-GB"/>
                      <w14:ligatures w14:val="none"/>
                    </w:rPr>
                  </w:pPr>
                </w:p>
              </w:tc>
              <w:tc>
                <w:tcPr>
                  <w:tcW w:w="397" w:type="dxa"/>
                </w:tcPr>
                <w:p w14:paraId="3D1E2895" w14:textId="77777777" w:rsidR="00F944F5" w:rsidRPr="00F944F5" w:rsidRDefault="00F944F5" w:rsidP="004123BF">
                  <w:pPr>
                    <w:spacing w:after="0" w:line="240" w:lineRule="auto"/>
                    <w:rPr>
                      <w:rFonts w:ascii="Andika" w:eastAsia="Times New Roman" w:hAnsi="Andika" w:cs="Andika"/>
                      <w:kern w:val="0"/>
                      <w:lang w:eastAsia="en-GB"/>
                      <w14:ligatures w14:val="none"/>
                    </w:rPr>
                  </w:pPr>
                </w:p>
              </w:tc>
            </w:tr>
            <w:tr w:rsidR="00F944F5" w:rsidRPr="00F944F5" w14:paraId="47070A67" w14:textId="2F310CB5" w:rsidTr="001C78FC">
              <w:trPr>
                <w:trHeight w:val="300"/>
              </w:trPr>
              <w:tc>
                <w:tcPr>
                  <w:tcW w:w="397" w:type="dxa"/>
                  <w:tcBorders>
                    <w:top w:val="single" w:sz="4" w:space="0" w:color="auto"/>
                    <w:left w:val="single" w:sz="4" w:space="0" w:color="auto"/>
                    <w:bottom w:val="nil"/>
                    <w:right w:val="single" w:sz="4" w:space="0" w:color="auto"/>
                  </w:tcBorders>
                  <w:noWrap/>
                  <w:vAlign w:val="bottom"/>
                  <w:hideMark/>
                </w:tcPr>
                <w:p w14:paraId="089DD577" w14:textId="77777777" w:rsidR="00F944F5" w:rsidRPr="00F944F5" w:rsidRDefault="00F944F5" w:rsidP="004123BF">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A12DFD1" w14:textId="77777777" w:rsidR="00F944F5" w:rsidRPr="00F944F5" w:rsidRDefault="00F944F5" w:rsidP="004123BF">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121277F" w14:textId="77777777" w:rsidR="00F944F5" w:rsidRPr="00F944F5" w:rsidRDefault="00F944F5" w:rsidP="004123BF">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FF5136B" w14:textId="77777777" w:rsidR="00F944F5" w:rsidRPr="00F944F5" w:rsidRDefault="00F944F5" w:rsidP="004123BF">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7F6D95E" w14:textId="77777777" w:rsidR="00F944F5" w:rsidRPr="00F944F5" w:rsidRDefault="00F944F5" w:rsidP="004123BF">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3FDE1C3" w14:textId="77777777" w:rsidR="00F944F5" w:rsidRPr="00F944F5" w:rsidRDefault="00F944F5" w:rsidP="004123BF">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2DCABDEC" w14:textId="77777777" w:rsidR="00F944F5" w:rsidRPr="00F944F5" w:rsidRDefault="00F944F5" w:rsidP="004123BF">
                  <w:pPr>
                    <w:spacing w:after="0" w:line="240" w:lineRule="auto"/>
                    <w:rPr>
                      <w:rFonts w:ascii="Andika" w:eastAsia="Times New Roman" w:hAnsi="Andika" w:cs="Andika"/>
                      <w:color w:val="000000"/>
                      <w:kern w:val="0"/>
                      <w:lang w:eastAsia="en-GB"/>
                      <w14:ligatures w14:val="none"/>
                    </w:rPr>
                  </w:pPr>
                </w:p>
              </w:tc>
              <w:tc>
                <w:tcPr>
                  <w:tcW w:w="397" w:type="dxa"/>
                </w:tcPr>
                <w:p w14:paraId="55E4D688" w14:textId="77777777" w:rsidR="00F944F5" w:rsidRPr="00F944F5" w:rsidRDefault="00F944F5" w:rsidP="004123BF">
                  <w:pPr>
                    <w:spacing w:after="0" w:line="240" w:lineRule="auto"/>
                    <w:rPr>
                      <w:rFonts w:ascii="Andika" w:eastAsia="Times New Roman" w:hAnsi="Andika" w:cs="Andika"/>
                      <w:color w:val="000000"/>
                      <w:kern w:val="0"/>
                      <w:lang w:eastAsia="en-GB"/>
                      <w14:ligatures w14:val="none"/>
                    </w:rPr>
                  </w:pPr>
                </w:p>
              </w:tc>
              <w:tc>
                <w:tcPr>
                  <w:tcW w:w="397" w:type="dxa"/>
                </w:tcPr>
                <w:p w14:paraId="759FAECC" w14:textId="77777777" w:rsidR="00F944F5" w:rsidRPr="00F944F5" w:rsidRDefault="00F944F5" w:rsidP="004123BF">
                  <w:pPr>
                    <w:spacing w:after="0" w:line="240" w:lineRule="auto"/>
                    <w:rPr>
                      <w:rFonts w:ascii="Andika" w:eastAsia="Times New Roman" w:hAnsi="Andika" w:cs="Andika"/>
                      <w:color w:val="000000"/>
                      <w:kern w:val="0"/>
                      <w:lang w:eastAsia="en-GB"/>
                      <w14:ligatures w14:val="none"/>
                    </w:rPr>
                  </w:pPr>
                </w:p>
              </w:tc>
              <w:tc>
                <w:tcPr>
                  <w:tcW w:w="397" w:type="dxa"/>
                </w:tcPr>
                <w:p w14:paraId="07C15333" w14:textId="77777777" w:rsidR="00F944F5" w:rsidRPr="00F944F5" w:rsidRDefault="00F944F5" w:rsidP="004123BF">
                  <w:pPr>
                    <w:spacing w:after="0" w:line="240" w:lineRule="auto"/>
                    <w:rPr>
                      <w:rFonts w:ascii="Andika" w:eastAsia="Times New Roman" w:hAnsi="Andika" w:cs="Andika"/>
                      <w:color w:val="000000"/>
                      <w:kern w:val="0"/>
                      <w:lang w:eastAsia="en-GB"/>
                      <w14:ligatures w14:val="none"/>
                    </w:rPr>
                  </w:pPr>
                </w:p>
              </w:tc>
            </w:tr>
            <w:tr w:rsidR="00F944F5" w:rsidRPr="00F944F5" w14:paraId="31001622" w14:textId="4A90A114" w:rsidTr="001C78FC">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7426F9F1" w14:textId="77777777" w:rsidR="00F944F5" w:rsidRPr="00F944F5" w:rsidRDefault="00F944F5" w:rsidP="004123BF">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64F7B4E" w14:textId="77777777" w:rsidR="00F944F5" w:rsidRPr="00F944F5" w:rsidRDefault="00F944F5" w:rsidP="004123BF">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23A106B" w14:textId="77777777" w:rsidR="00F944F5" w:rsidRPr="00F944F5" w:rsidRDefault="00F944F5" w:rsidP="004123BF">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8948B60" w14:textId="77777777" w:rsidR="00F944F5" w:rsidRPr="00F944F5" w:rsidRDefault="00F944F5" w:rsidP="004123BF">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5B3A5B0" w14:textId="77777777" w:rsidR="00F944F5" w:rsidRPr="00F944F5" w:rsidRDefault="00F944F5" w:rsidP="004123BF">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7E82A2C" w14:textId="77777777" w:rsidR="00F944F5" w:rsidRPr="00F944F5" w:rsidRDefault="00F944F5" w:rsidP="004123BF">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0A68AFD" w14:textId="77777777" w:rsidR="00F944F5" w:rsidRPr="00F944F5" w:rsidRDefault="00F944F5" w:rsidP="004123BF">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502EDDCE" w14:textId="77777777" w:rsidR="00F944F5" w:rsidRPr="00F944F5" w:rsidRDefault="00F944F5" w:rsidP="004123BF">
                  <w:pPr>
                    <w:spacing w:after="0" w:line="240" w:lineRule="auto"/>
                    <w:rPr>
                      <w:rFonts w:ascii="Andika" w:eastAsia="Times New Roman" w:hAnsi="Andika" w:cs="Andika"/>
                      <w:color w:val="000000"/>
                      <w:kern w:val="0"/>
                      <w:lang w:eastAsia="en-GB"/>
                      <w14:ligatures w14:val="none"/>
                    </w:rPr>
                  </w:pPr>
                </w:p>
              </w:tc>
              <w:tc>
                <w:tcPr>
                  <w:tcW w:w="397" w:type="dxa"/>
                </w:tcPr>
                <w:p w14:paraId="7821C2EC" w14:textId="77777777" w:rsidR="00F944F5" w:rsidRPr="00F944F5" w:rsidRDefault="00F944F5" w:rsidP="004123BF">
                  <w:pPr>
                    <w:spacing w:after="0" w:line="240" w:lineRule="auto"/>
                    <w:rPr>
                      <w:rFonts w:ascii="Andika" w:eastAsia="Times New Roman" w:hAnsi="Andika" w:cs="Andika"/>
                      <w:color w:val="000000"/>
                      <w:kern w:val="0"/>
                      <w:lang w:eastAsia="en-GB"/>
                      <w14:ligatures w14:val="none"/>
                    </w:rPr>
                  </w:pPr>
                </w:p>
              </w:tc>
              <w:tc>
                <w:tcPr>
                  <w:tcW w:w="397" w:type="dxa"/>
                </w:tcPr>
                <w:p w14:paraId="29806BFC" w14:textId="77777777" w:rsidR="00F944F5" w:rsidRPr="00F944F5" w:rsidRDefault="00F944F5" w:rsidP="004123BF">
                  <w:pPr>
                    <w:spacing w:after="0" w:line="240" w:lineRule="auto"/>
                    <w:rPr>
                      <w:rFonts w:ascii="Andika" w:eastAsia="Times New Roman" w:hAnsi="Andika" w:cs="Andika"/>
                      <w:color w:val="000000"/>
                      <w:kern w:val="0"/>
                      <w:lang w:eastAsia="en-GB"/>
                      <w14:ligatures w14:val="none"/>
                    </w:rPr>
                  </w:pPr>
                </w:p>
              </w:tc>
            </w:tr>
            <w:tr w:rsidR="00F944F5" w:rsidRPr="00F944F5" w14:paraId="2C27BC73" w14:textId="68407D55" w:rsidTr="001C78FC">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6B5DD836" w14:textId="77777777" w:rsidR="00F944F5" w:rsidRPr="00F944F5" w:rsidRDefault="00F944F5" w:rsidP="004123BF">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A3C82DC" w14:textId="77777777" w:rsidR="00F944F5" w:rsidRPr="00F944F5" w:rsidRDefault="00F944F5" w:rsidP="004123BF">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E74F37C" w14:textId="77777777" w:rsidR="00F944F5" w:rsidRPr="00F944F5" w:rsidRDefault="00F944F5" w:rsidP="004123BF">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7ADB369" w14:textId="77777777" w:rsidR="00F944F5" w:rsidRPr="00F944F5" w:rsidRDefault="00F944F5" w:rsidP="004123BF">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DC8BB67" w14:textId="77777777" w:rsidR="00F944F5" w:rsidRPr="00F944F5" w:rsidRDefault="00F944F5" w:rsidP="004123BF">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8CA4CC9" w14:textId="77777777" w:rsidR="00F944F5" w:rsidRPr="00F944F5" w:rsidRDefault="00F944F5" w:rsidP="004123BF">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3F0AA38" w14:textId="77777777" w:rsidR="00F944F5" w:rsidRPr="00F944F5" w:rsidRDefault="00F944F5" w:rsidP="004123BF">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42BEC8BC" w14:textId="77777777" w:rsidR="00F944F5" w:rsidRPr="00F944F5" w:rsidRDefault="00F944F5" w:rsidP="004123BF">
                  <w:pPr>
                    <w:spacing w:after="0" w:line="240" w:lineRule="auto"/>
                    <w:rPr>
                      <w:rFonts w:ascii="Andika" w:eastAsia="Times New Roman" w:hAnsi="Andika" w:cs="Andika"/>
                      <w:color w:val="000000"/>
                      <w:kern w:val="0"/>
                      <w:lang w:eastAsia="en-GB"/>
                      <w14:ligatures w14:val="none"/>
                    </w:rPr>
                  </w:pPr>
                </w:p>
              </w:tc>
              <w:tc>
                <w:tcPr>
                  <w:tcW w:w="397" w:type="dxa"/>
                  <w:tcBorders>
                    <w:bottom w:val="single" w:sz="4" w:space="0" w:color="auto"/>
                  </w:tcBorders>
                </w:tcPr>
                <w:p w14:paraId="4AC5D6BA" w14:textId="77777777" w:rsidR="00F944F5" w:rsidRPr="00F944F5" w:rsidRDefault="00F944F5" w:rsidP="004123BF">
                  <w:pPr>
                    <w:spacing w:after="0" w:line="240" w:lineRule="auto"/>
                    <w:rPr>
                      <w:rFonts w:ascii="Andika" w:eastAsia="Times New Roman" w:hAnsi="Andika" w:cs="Andika"/>
                      <w:color w:val="000000"/>
                      <w:kern w:val="0"/>
                      <w:lang w:eastAsia="en-GB"/>
                      <w14:ligatures w14:val="none"/>
                    </w:rPr>
                  </w:pPr>
                </w:p>
              </w:tc>
              <w:tc>
                <w:tcPr>
                  <w:tcW w:w="397" w:type="dxa"/>
                </w:tcPr>
                <w:p w14:paraId="0D151F7E" w14:textId="77777777" w:rsidR="00F944F5" w:rsidRPr="00F944F5" w:rsidRDefault="00F944F5" w:rsidP="004123BF">
                  <w:pPr>
                    <w:spacing w:after="0" w:line="240" w:lineRule="auto"/>
                    <w:rPr>
                      <w:rFonts w:ascii="Andika" w:eastAsia="Times New Roman" w:hAnsi="Andika" w:cs="Andika"/>
                      <w:color w:val="000000"/>
                      <w:kern w:val="0"/>
                      <w:lang w:eastAsia="en-GB"/>
                      <w14:ligatures w14:val="none"/>
                    </w:rPr>
                  </w:pPr>
                </w:p>
              </w:tc>
            </w:tr>
            <w:tr w:rsidR="00F944F5" w:rsidRPr="00F944F5" w14:paraId="72F03330" w14:textId="5A6AD03E" w:rsidTr="001C78FC">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2F95CB05" w14:textId="77777777" w:rsidR="00F944F5" w:rsidRPr="00F944F5" w:rsidRDefault="00F944F5" w:rsidP="004123BF">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09A5D87" w14:textId="77777777" w:rsidR="00F944F5" w:rsidRPr="00F944F5" w:rsidRDefault="00F944F5" w:rsidP="004123BF">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D02CE4C" w14:textId="77777777" w:rsidR="00F944F5" w:rsidRPr="00F944F5" w:rsidRDefault="00F944F5" w:rsidP="004123BF">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FB113AC" w14:textId="77777777" w:rsidR="00F944F5" w:rsidRPr="00F944F5" w:rsidRDefault="00F944F5" w:rsidP="004123BF">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74C940F" w14:textId="77777777" w:rsidR="00F944F5" w:rsidRPr="00F944F5" w:rsidRDefault="00F944F5" w:rsidP="004123BF">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FD8F6D7" w14:textId="77777777" w:rsidR="00F944F5" w:rsidRPr="00F944F5" w:rsidRDefault="00F944F5" w:rsidP="004123BF">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1826575" w14:textId="77777777" w:rsidR="00F944F5" w:rsidRPr="00F944F5" w:rsidRDefault="00F944F5" w:rsidP="004123BF">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727AFAB0" w14:textId="77777777" w:rsidR="00F944F5" w:rsidRPr="00F944F5" w:rsidRDefault="00F944F5" w:rsidP="004123BF">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519BD08F" w14:textId="77777777" w:rsidR="00F944F5" w:rsidRPr="00F944F5" w:rsidRDefault="00F944F5" w:rsidP="004123BF">
                  <w:pPr>
                    <w:spacing w:after="0" w:line="240" w:lineRule="auto"/>
                    <w:rPr>
                      <w:rFonts w:ascii="Andika" w:eastAsia="Times New Roman" w:hAnsi="Andika" w:cs="Andika"/>
                      <w:color w:val="000000"/>
                      <w:kern w:val="0"/>
                      <w:lang w:eastAsia="en-GB"/>
                      <w14:ligatures w14:val="none"/>
                    </w:rPr>
                  </w:pPr>
                </w:p>
              </w:tc>
              <w:tc>
                <w:tcPr>
                  <w:tcW w:w="397" w:type="dxa"/>
                  <w:tcBorders>
                    <w:bottom w:val="single" w:sz="4" w:space="0" w:color="auto"/>
                  </w:tcBorders>
                </w:tcPr>
                <w:p w14:paraId="4EC3B03E" w14:textId="77777777" w:rsidR="00F944F5" w:rsidRPr="00F944F5" w:rsidRDefault="00F944F5" w:rsidP="004123BF">
                  <w:pPr>
                    <w:spacing w:after="0" w:line="240" w:lineRule="auto"/>
                    <w:rPr>
                      <w:rFonts w:ascii="Andika" w:eastAsia="Times New Roman" w:hAnsi="Andika" w:cs="Andika"/>
                      <w:color w:val="000000"/>
                      <w:kern w:val="0"/>
                      <w:lang w:eastAsia="en-GB"/>
                      <w14:ligatures w14:val="none"/>
                    </w:rPr>
                  </w:pPr>
                </w:p>
              </w:tc>
            </w:tr>
            <w:tr w:rsidR="00F944F5" w:rsidRPr="00F944F5" w14:paraId="0C3A0E65" w14:textId="142A2E44" w:rsidTr="001C78FC">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4400B9A0" w14:textId="77777777" w:rsidR="00F944F5" w:rsidRPr="00F944F5" w:rsidRDefault="00F944F5" w:rsidP="004123BF">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ADE0C7C" w14:textId="77777777" w:rsidR="00F944F5" w:rsidRPr="00F944F5" w:rsidRDefault="00F944F5" w:rsidP="004123BF">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391EE53" w14:textId="77777777" w:rsidR="00F944F5" w:rsidRPr="00F944F5" w:rsidRDefault="00F944F5" w:rsidP="004123BF">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070DAF7" w14:textId="77777777" w:rsidR="00F944F5" w:rsidRPr="00F944F5" w:rsidRDefault="00F944F5" w:rsidP="004123BF">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48D1664" w14:textId="77777777" w:rsidR="00F944F5" w:rsidRPr="00F944F5" w:rsidRDefault="00F944F5" w:rsidP="004123BF">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3A0BA18" w14:textId="77777777" w:rsidR="00F944F5" w:rsidRPr="00F944F5" w:rsidRDefault="00F944F5" w:rsidP="004123BF">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80FF44C" w14:textId="77777777" w:rsidR="00F944F5" w:rsidRPr="00F944F5" w:rsidRDefault="00F944F5" w:rsidP="004123BF">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471BEFAF" w14:textId="77777777" w:rsidR="00F944F5" w:rsidRPr="00F944F5" w:rsidRDefault="00F944F5" w:rsidP="004123BF">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15C6F1E1" w14:textId="77777777" w:rsidR="00F944F5" w:rsidRPr="00F944F5" w:rsidRDefault="00F944F5" w:rsidP="004123BF">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313DB454" w14:textId="77777777" w:rsidR="00F944F5" w:rsidRPr="00F944F5" w:rsidRDefault="00F944F5" w:rsidP="004123BF">
                  <w:pPr>
                    <w:spacing w:after="0" w:line="240" w:lineRule="auto"/>
                    <w:rPr>
                      <w:rFonts w:ascii="Andika" w:eastAsia="Times New Roman" w:hAnsi="Andika" w:cs="Andika"/>
                      <w:color w:val="000000"/>
                      <w:kern w:val="0"/>
                      <w:lang w:eastAsia="en-GB"/>
                      <w14:ligatures w14:val="none"/>
                    </w:rPr>
                  </w:pPr>
                </w:p>
              </w:tc>
            </w:tr>
          </w:tbl>
          <w:p w14:paraId="19DCF78C" w14:textId="77777777" w:rsidR="00D35DE2" w:rsidRPr="00F944F5" w:rsidRDefault="00D35DE2" w:rsidP="00675A1C">
            <w:pPr>
              <w:pStyle w:val="Footer"/>
              <w:jc w:val="right"/>
            </w:pPr>
          </w:p>
        </w:tc>
      </w:tr>
    </w:tbl>
    <w:p w14:paraId="435C7E92" w14:textId="77777777" w:rsidR="001F484B" w:rsidRPr="00A37A96" w:rsidRDefault="001F484B" w:rsidP="008E654C">
      <w:pPr>
        <w:pStyle w:val="CategoryMerge"/>
        <w:tabs>
          <w:tab w:val="clear" w:pos="2835"/>
          <w:tab w:val="left" w:pos="3544"/>
        </w:tabs>
        <w:spacing w:before="0"/>
        <w:rPr>
          <w:rFonts w:ascii="Andika" w:hAnsi="Andika" w:cs="Andika"/>
        </w:rPr>
      </w:pPr>
    </w:p>
    <w:sectPr w:rsidR="001F484B" w:rsidRPr="00A37A96" w:rsidSect="00BF0E12">
      <w:headerReference w:type="default" r:id="rId6"/>
      <w:footerReference w:type="default" r:id="rId7"/>
      <w:pgSz w:w="11906" w:h="16838"/>
      <w:pgMar w:top="851" w:right="424" w:bottom="142" w:left="709" w:header="708" w:footer="0" w:gutter="0"/>
      <w:cols w:space="708"/>
      <w:docGrid w:linePitch="360"/>
      <w:sectPrChange w:id="16" w:author="Glen Jones" w:date="2025-11-17T11:35:00Z" w16du:dateUtc="2025-11-17T11:35:00Z">
        <w:sectPr w:rsidR="001F484B" w:rsidRPr="00A37A96" w:rsidSect="00BF0E12">
          <w:pgMar w:top="993" w:right="424" w:bottom="709" w:left="1440" w:header="708" w:footer="414" w:gutter="0"/>
        </w:sectPr>
      </w:sectPrChang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5C6D89B" w14:textId="77777777" w:rsidR="00FD0B6B" w:rsidRDefault="00FD0B6B" w:rsidP="00E655A0">
      <w:pPr>
        <w:spacing w:after="0" w:line="240" w:lineRule="auto"/>
      </w:pPr>
      <w:r>
        <w:separator/>
      </w:r>
    </w:p>
  </w:endnote>
  <w:endnote w:type="continuationSeparator" w:id="0">
    <w:p w14:paraId="0E2DFCF7" w14:textId="77777777" w:rsidR="00FD0B6B" w:rsidRDefault="00FD0B6B" w:rsidP="00E655A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ptos">
    <w:charset w:val="00"/>
    <w:family w:val="swiss"/>
    <w:pitch w:val="variable"/>
    <w:sig w:usb0="20000287" w:usb1="00000003" w:usb2="00000000" w:usb3="00000000" w:csb0="0000019F" w:csb1="00000000"/>
    <w:embedRegular r:id="rId1" w:fontKey="{C8E1359D-39CC-48E7-8ACF-3F3305158E5C}"/>
    <w:embedItalic r:id="rId2" w:fontKey="{A6ADA07B-05ED-4D7E-AC17-63E1A783BECD}"/>
  </w:font>
  <w:font w:name="Times New Roman">
    <w:panose1 w:val="02020603050405020304"/>
    <w:charset w:val="00"/>
    <w:family w:val="roman"/>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embedRegular r:id="rId3" w:fontKey="{8B683AE8-EA20-4C53-B7A7-170805FCF320}"/>
  </w:font>
  <w:font w:name="Arial">
    <w:panose1 w:val="020B0604020202020204"/>
    <w:charset w:val="00"/>
    <w:family w:val="swiss"/>
    <w:pitch w:val="variable"/>
    <w:sig w:usb0="E0002EFF" w:usb1="C000785B" w:usb2="00000009" w:usb3="00000000" w:csb0="000001FF" w:csb1="00000000"/>
  </w:font>
  <w:font w:name="Andika">
    <w:altName w:val="Segoe UI Historic"/>
    <w:panose1 w:val="02000000000000000000"/>
    <w:charset w:val="00"/>
    <w:family w:val="auto"/>
    <w:pitch w:val="variable"/>
    <w:sig w:usb0="A00003FF" w:usb1="5200E1FF" w:usb2="0A000029" w:usb3="00000000" w:csb0="00000197" w:csb1="00000000"/>
    <w:embedRegular r:id="rId4" w:fontKey="{7A35A6F8-FADE-4D6A-8EEB-ABD9D7920637}"/>
    <w:embedBold r:id="rId5" w:fontKey="{BDE60208-9DFF-4D15-BBEC-5B67513AF645}"/>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10632" w:type="dxa"/>
      <w:tblInd w:w="-567" w:type="dxa"/>
      <w:tblLook w:val="04A0" w:firstRow="1" w:lastRow="0" w:firstColumn="1" w:lastColumn="0" w:noHBand="0" w:noVBand="1"/>
    </w:tblPr>
    <w:tblGrid>
      <w:gridCol w:w="3828"/>
      <w:gridCol w:w="4961"/>
      <w:gridCol w:w="1843"/>
    </w:tblGrid>
    <w:tr w:rsidR="00BF0E12" w:rsidRPr="00BF0E12" w14:paraId="073FDAD9" w14:textId="77777777">
      <w:tc>
        <w:tcPr>
          <w:tcW w:w="3828" w:type="dxa"/>
          <w:hideMark/>
        </w:tcPr>
        <w:p w14:paraId="24DED794" w14:textId="77777777" w:rsidR="00BF0E12" w:rsidRPr="00BF0E12" w:rsidRDefault="00BF0E12" w:rsidP="00BF0E12">
          <w:pPr>
            <w:pStyle w:val="Footer"/>
          </w:pPr>
          <w:hyperlink r:id="rId1" w:history="1">
            <w:r w:rsidRPr="00BF0E12">
              <w:rPr>
                <w:rStyle w:val="Hyperlink"/>
              </w:rPr>
              <w:t>Feedback</w:t>
            </w:r>
          </w:hyperlink>
        </w:p>
      </w:tc>
      <w:tc>
        <w:tcPr>
          <w:tcW w:w="4961" w:type="dxa"/>
          <w:hideMark/>
        </w:tcPr>
        <w:p w14:paraId="14010D2E" w14:textId="77777777" w:rsidR="00BF0E12" w:rsidRPr="00BF0E12" w:rsidRDefault="00BF0E12" w:rsidP="00BF0E12">
          <w:pPr>
            <w:pStyle w:val="Footer"/>
          </w:pPr>
          <w:r w:rsidRPr="00BF0E12">
            <w:t>www.Emile-Education.com</w:t>
          </w:r>
        </w:p>
      </w:tc>
      <w:tc>
        <w:tcPr>
          <w:tcW w:w="1843" w:type="dxa"/>
          <w:hideMark/>
        </w:tcPr>
        <w:p w14:paraId="07634AF9" w14:textId="77777777" w:rsidR="00BF0E12" w:rsidRPr="00BF0E12" w:rsidRDefault="00BF0E12" w:rsidP="00BF0E12">
          <w:pPr>
            <w:pStyle w:val="Footer"/>
          </w:pPr>
          <w:r w:rsidRPr="00BF0E12">
            <w:t xml:space="preserve">Copyright </w:t>
          </w:r>
        </w:p>
      </w:tc>
    </w:tr>
  </w:tbl>
  <w:p w14:paraId="65A42FC5" w14:textId="282169A6" w:rsidR="000D3B2F" w:rsidRPr="00BF0E12" w:rsidRDefault="000D3B2F" w:rsidP="00BF0E12">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830846E" w14:textId="77777777" w:rsidR="00FD0B6B" w:rsidRDefault="00FD0B6B" w:rsidP="00E655A0">
      <w:pPr>
        <w:spacing w:after="0" w:line="240" w:lineRule="auto"/>
      </w:pPr>
      <w:r>
        <w:separator/>
      </w:r>
    </w:p>
  </w:footnote>
  <w:footnote w:type="continuationSeparator" w:id="0">
    <w:p w14:paraId="488D4B35" w14:textId="77777777" w:rsidR="00FD0B6B" w:rsidRDefault="00FD0B6B" w:rsidP="00E655A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FF6AF4" w14:textId="1A6ACDD2" w:rsidR="000D3B2F" w:rsidRDefault="000D3B2F">
    <w:pPr>
      <w:pStyle w:val="Header"/>
    </w:pPr>
    <w:r>
      <w:rPr>
        <w:noProof/>
      </w:rPr>
      <w:drawing>
        <wp:anchor distT="0" distB="0" distL="114300" distR="114300" simplePos="0" relativeHeight="251659264" behindDoc="0" locked="0" layoutInCell="1" allowOverlap="1" wp14:anchorId="3BDAD820" wp14:editId="55A2251B">
          <wp:simplePos x="0" y="0"/>
          <wp:positionH relativeFrom="column">
            <wp:posOffset>5813425</wp:posOffset>
          </wp:positionH>
          <wp:positionV relativeFrom="paragraph">
            <wp:posOffset>-325120</wp:posOffset>
          </wp:positionV>
          <wp:extent cx="1182530" cy="419100"/>
          <wp:effectExtent l="0" t="0" r="0" b="0"/>
          <wp:wrapNone/>
          <wp:docPr id="134871473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BEBA8EAE-BF5A-486C-A8C5-ECC9F3942E4B}">
                        <a14:imgProps xmlns:a14="http://schemas.microsoft.com/office/drawing/2010/main">
                          <a14:imgLayer r:embed="rId2">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1182530" cy="419100"/>
                  </a:xfrm>
                  <a:prstGeom prst="rect">
                    <a:avLst/>
                  </a:prstGeom>
                  <a:noFill/>
                  <a:ln>
                    <a:noFill/>
                  </a:ln>
                </pic:spPr>
              </pic:pic>
            </a:graphicData>
          </a:graphic>
          <wp14:sizeRelH relativeFrom="page">
            <wp14:pctWidth>0</wp14:pctWidth>
          </wp14:sizeRelH>
          <wp14:sizeRelV relativeFrom="page">
            <wp14:pctHeight>0</wp14:pctHeight>
          </wp14:sizeRelV>
        </wp:anchor>
      </w:drawing>
    </w:r>
    <w:r w:rsidR="00926FB9">
      <w:t>NAME:_____________________</w:t>
    </w:r>
  </w:p>
  <w:p w14:paraId="1604BFC3" w14:textId="77777777" w:rsidR="00926FB9" w:rsidRDefault="00926FB9">
    <w:pPr>
      <w:pStyle w:val="Header"/>
    </w:pPr>
  </w:p>
</w:hdr>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Glen Jones">
    <w15:presenceInfo w15:providerId="AD" w15:userId="S::glen@webskape.co.uk::e846aaca-4b24-4b13-b0d0-f2308e16b28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0"/>
  <w:embedTrueTypeFonts/>
  <w:revisionView w:markup="0"/>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655A0"/>
    <w:rsid w:val="00023C73"/>
    <w:rsid w:val="000367B9"/>
    <w:rsid w:val="00054BD6"/>
    <w:rsid w:val="000A128D"/>
    <w:rsid w:val="000B69D7"/>
    <w:rsid w:val="000D3B2F"/>
    <w:rsid w:val="000D47EF"/>
    <w:rsid w:val="000D6DAC"/>
    <w:rsid w:val="0011771F"/>
    <w:rsid w:val="00132857"/>
    <w:rsid w:val="00151180"/>
    <w:rsid w:val="001569CC"/>
    <w:rsid w:val="001920E2"/>
    <w:rsid w:val="001C78FC"/>
    <w:rsid w:val="001D06FE"/>
    <w:rsid w:val="001D5303"/>
    <w:rsid w:val="001F484B"/>
    <w:rsid w:val="0021164B"/>
    <w:rsid w:val="0026293F"/>
    <w:rsid w:val="00296C6E"/>
    <w:rsid w:val="002A48D8"/>
    <w:rsid w:val="002F0EA6"/>
    <w:rsid w:val="00320CC8"/>
    <w:rsid w:val="003477F9"/>
    <w:rsid w:val="00371DA4"/>
    <w:rsid w:val="003E38DF"/>
    <w:rsid w:val="003F0387"/>
    <w:rsid w:val="003F052D"/>
    <w:rsid w:val="003F6FD8"/>
    <w:rsid w:val="004123BF"/>
    <w:rsid w:val="004132A3"/>
    <w:rsid w:val="00416632"/>
    <w:rsid w:val="004365A4"/>
    <w:rsid w:val="004A608D"/>
    <w:rsid w:val="004C3BEF"/>
    <w:rsid w:val="004C7EBE"/>
    <w:rsid w:val="0050123E"/>
    <w:rsid w:val="0053599B"/>
    <w:rsid w:val="00550DB2"/>
    <w:rsid w:val="00552419"/>
    <w:rsid w:val="00577183"/>
    <w:rsid w:val="0059208D"/>
    <w:rsid w:val="005B0407"/>
    <w:rsid w:val="005E4033"/>
    <w:rsid w:val="00687F83"/>
    <w:rsid w:val="006C10B1"/>
    <w:rsid w:val="006C28EA"/>
    <w:rsid w:val="006F20C6"/>
    <w:rsid w:val="006F3BD4"/>
    <w:rsid w:val="007144FE"/>
    <w:rsid w:val="007461F2"/>
    <w:rsid w:val="00746F3B"/>
    <w:rsid w:val="00761A7E"/>
    <w:rsid w:val="00763941"/>
    <w:rsid w:val="0082289C"/>
    <w:rsid w:val="008508EE"/>
    <w:rsid w:val="008D018C"/>
    <w:rsid w:val="008D0DE8"/>
    <w:rsid w:val="008E3832"/>
    <w:rsid w:val="008E654C"/>
    <w:rsid w:val="008F68F4"/>
    <w:rsid w:val="00900A5A"/>
    <w:rsid w:val="009100EF"/>
    <w:rsid w:val="00926FB9"/>
    <w:rsid w:val="009753A6"/>
    <w:rsid w:val="00983089"/>
    <w:rsid w:val="00995580"/>
    <w:rsid w:val="009A5B2B"/>
    <w:rsid w:val="009B5D86"/>
    <w:rsid w:val="009E101E"/>
    <w:rsid w:val="009F2955"/>
    <w:rsid w:val="00A05C11"/>
    <w:rsid w:val="00A13873"/>
    <w:rsid w:val="00A308F2"/>
    <w:rsid w:val="00A37A96"/>
    <w:rsid w:val="00B45BC8"/>
    <w:rsid w:val="00BF0E12"/>
    <w:rsid w:val="00C11C4B"/>
    <w:rsid w:val="00C148AF"/>
    <w:rsid w:val="00C37A06"/>
    <w:rsid w:val="00C621BA"/>
    <w:rsid w:val="00C7137F"/>
    <w:rsid w:val="00C81D21"/>
    <w:rsid w:val="00C925BD"/>
    <w:rsid w:val="00D25A55"/>
    <w:rsid w:val="00D35C5F"/>
    <w:rsid w:val="00D35DE2"/>
    <w:rsid w:val="00D42A09"/>
    <w:rsid w:val="00DE395E"/>
    <w:rsid w:val="00E167ED"/>
    <w:rsid w:val="00E51C9D"/>
    <w:rsid w:val="00E53F0A"/>
    <w:rsid w:val="00E655A0"/>
    <w:rsid w:val="00F1135B"/>
    <w:rsid w:val="00F14A27"/>
    <w:rsid w:val="00F22039"/>
    <w:rsid w:val="00F77A47"/>
    <w:rsid w:val="00F944F5"/>
    <w:rsid w:val="00FD0B6B"/>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0B5BB29"/>
  <w15:chartTrackingRefBased/>
  <w15:docId w15:val="{85CD280A-4652-45A4-A388-11EA00D199A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GB"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63941"/>
  </w:style>
  <w:style w:type="paragraph" w:styleId="Heading1">
    <w:name w:val="heading 1"/>
    <w:basedOn w:val="Normal"/>
    <w:next w:val="Normal"/>
    <w:link w:val="Heading1Char"/>
    <w:uiPriority w:val="9"/>
    <w:qFormat/>
    <w:rsid w:val="00E655A0"/>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E655A0"/>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E655A0"/>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E655A0"/>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E655A0"/>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E655A0"/>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E655A0"/>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E655A0"/>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E655A0"/>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E655A0"/>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E655A0"/>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E655A0"/>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E655A0"/>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E655A0"/>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E655A0"/>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E655A0"/>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E655A0"/>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E655A0"/>
    <w:rPr>
      <w:rFonts w:eastAsiaTheme="majorEastAsia" w:cstheme="majorBidi"/>
      <w:color w:val="272727" w:themeColor="text1" w:themeTint="D8"/>
    </w:rPr>
  </w:style>
  <w:style w:type="paragraph" w:styleId="Title">
    <w:name w:val="Title"/>
    <w:basedOn w:val="Normal"/>
    <w:next w:val="Normal"/>
    <w:link w:val="TitleChar"/>
    <w:uiPriority w:val="10"/>
    <w:qFormat/>
    <w:rsid w:val="00E655A0"/>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E655A0"/>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E655A0"/>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E655A0"/>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E655A0"/>
    <w:pPr>
      <w:spacing w:before="160"/>
      <w:jc w:val="center"/>
    </w:pPr>
    <w:rPr>
      <w:i/>
      <w:iCs/>
      <w:color w:val="404040" w:themeColor="text1" w:themeTint="BF"/>
    </w:rPr>
  </w:style>
  <w:style w:type="character" w:customStyle="1" w:styleId="QuoteChar">
    <w:name w:val="Quote Char"/>
    <w:basedOn w:val="DefaultParagraphFont"/>
    <w:link w:val="Quote"/>
    <w:uiPriority w:val="29"/>
    <w:rsid w:val="00E655A0"/>
    <w:rPr>
      <w:i/>
      <w:iCs/>
      <w:color w:val="404040" w:themeColor="text1" w:themeTint="BF"/>
    </w:rPr>
  </w:style>
  <w:style w:type="paragraph" w:styleId="ListParagraph">
    <w:name w:val="List Paragraph"/>
    <w:basedOn w:val="Normal"/>
    <w:uiPriority w:val="34"/>
    <w:qFormat/>
    <w:rsid w:val="00E655A0"/>
    <w:pPr>
      <w:ind w:left="720"/>
      <w:contextualSpacing/>
    </w:pPr>
  </w:style>
  <w:style w:type="character" w:styleId="IntenseEmphasis">
    <w:name w:val="Intense Emphasis"/>
    <w:basedOn w:val="DefaultParagraphFont"/>
    <w:uiPriority w:val="21"/>
    <w:qFormat/>
    <w:rsid w:val="00E655A0"/>
    <w:rPr>
      <w:i/>
      <w:iCs/>
      <w:color w:val="0F4761" w:themeColor="accent1" w:themeShade="BF"/>
    </w:rPr>
  </w:style>
  <w:style w:type="paragraph" w:styleId="IntenseQuote">
    <w:name w:val="Intense Quote"/>
    <w:basedOn w:val="Normal"/>
    <w:next w:val="Normal"/>
    <w:link w:val="IntenseQuoteChar"/>
    <w:uiPriority w:val="30"/>
    <w:qFormat/>
    <w:rsid w:val="00E655A0"/>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E655A0"/>
    <w:rPr>
      <w:i/>
      <w:iCs/>
      <w:color w:val="0F4761" w:themeColor="accent1" w:themeShade="BF"/>
    </w:rPr>
  </w:style>
  <w:style w:type="character" w:styleId="IntenseReference">
    <w:name w:val="Intense Reference"/>
    <w:basedOn w:val="DefaultParagraphFont"/>
    <w:uiPriority w:val="32"/>
    <w:qFormat/>
    <w:rsid w:val="00E655A0"/>
    <w:rPr>
      <w:b/>
      <w:bCs/>
      <w:smallCaps/>
      <w:color w:val="0F4761" w:themeColor="accent1" w:themeShade="BF"/>
      <w:spacing w:val="5"/>
    </w:rPr>
  </w:style>
  <w:style w:type="paragraph" w:styleId="Header">
    <w:name w:val="header"/>
    <w:basedOn w:val="Normal"/>
    <w:link w:val="HeaderChar"/>
    <w:uiPriority w:val="99"/>
    <w:unhideWhenUsed/>
    <w:rsid w:val="00E655A0"/>
    <w:pPr>
      <w:tabs>
        <w:tab w:val="center" w:pos="4513"/>
        <w:tab w:val="right" w:pos="9026"/>
      </w:tabs>
      <w:spacing w:after="0" w:line="240" w:lineRule="auto"/>
    </w:pPr>
  </w:style>
  <w:style w:type="character" w:customStyle="1" w:styleId="HeaderChar">
    <w:name w:val="Header Char"/>
    <w:basedOn w:val="DefaultParagraphFont"/>
    <w:link w:val="Header"/>
    <w:uiPriority w:val="99"/>
    <w:rsid w:val="00E655A0"/>
  </w:style>
  <w:style w:type="paragraph" w:styleId="Footer">
    <w:name w:val="footer"/>
    <w:basedOn w:val="Normal"/>
    <w:link w:val="FooterChar"/>
    <w:uiPriority w:val="99"/>
    <w:unhideWhenUsed/>
    <w:rsid w:val="00E655A0"/>
    <w:pPr>
      <w:tabs>
        <w:tab w:val="center" w:pos="4513"/>
        <w:tab w:val="right" w:pos="9026"/>
      </w:tabs>
      <w:spacing w:after="0" w:line="240" w:lineRule="auto"/>
    </w:pPr>
  </w:style>
  <w:style w:type="character" w:customStyle="1" w:styleId="FooterChar">
    <w:name w:val="Footer Char"/>
    <w:basedOn w:val="DefaultParagraphFont"/>
    <w:link w:val="Footer"/>
    <w:uiPriority w:val="99"/>
    <w:rsid w:val="00E655A0"/>
  </w:style>
  <w:style w:type="character" w:styleId="Hyperlink">
    <w:name w:val="Hyperlink"/>
    <w:basedOn w:val="DefaultParagraphFont"/>
    <w:uiPriority w:val="99"/>
    <w:unhideWhenUsed/>
    <w:rsid w:val="00E655A0"/>
    <w:rPr>
      <w:color w:val="467886" w:themeColor="hyperlink"/>
      <w:u w:val="single"/>
    </w:rPr>
  </w:style>
  <w:style w:type="character" w:styleId="UnresolvedMention">
    <w:name w:val="Unresolved Mention"/>
    <w:basedOn w:val="DefaultParagraphFont"/>
    <w:uiPriority w:val="99"/>
    <w:semiHidden/>
    <w:unhideWhenUsed/>
    <w:rsid w:val="00E655A0"/>
    <w:rPr>
      <w:color w:val="605E5C"/>
      <w:shd w:val="clear" w:color="auto" w:fill="E1DFDD"/>
    </w:rPr>
  </w:style>
  <w:style w:type="table" w:styleId="TableGrid">
    <w:name w:val="Table Grid"/>
    <w:basedOn w:val="TableNormal"/>
    <w:uiPriority w:val="39"/>
    <w:rsid w:val="00E655A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tegoryMerge">
    <w:name w:val="CategoryMerge"/>
    <w:basedOn w:val="Normal"/>
    <w:rsid w:val="00E655A0"/>
    <w:pPr>
      <w:tabs>
        <w:tab w:val="left" w:pos="2835"/>
        <w:tab w:val="decimal" w:pos="5670"/>
      </w:tabs>
      <w:spacing w:before="240" w:after="0" w:line="240" w:lineRule="auto"/>
    </w:pPr>
    <w:rPr>
      <w:rFonts w:ascii="Arial" w:eastAsia="Times New Roman" w:hAnsi="Arial" w:cs="Arial"/>
      <w:kern w:val="0"/>
      <w:szCs w:val="17"/>
      <w:lang w:val="en-AU"/>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footer" Target="footer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5" Type="http://schemas.openxmlformats.org/officeDocument/2006/relationships/endnotes" Target="endnotes.xml"/><Relationship Id="rId10" Type="http://schemas.openxmlformats.org/officeDocument/2006/relationships/theme" Target="theme/theme1.xml"/><Relationship Id="rId4" Type="http://schemas.openxmlformats.org/officeDocument/2006/relationships/footnotes" Target="footnotes.xml"/><Relationship Id="rId9" Type="http://schemas.microsoft.com/office/2011/relationships/people" Target="peop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1" Type="http://schemas.openxmlformats.org/officeDocument/2006/relationships/hyperlink" Target="https://emile-education.com/teacher-workbook-feedback/" TargetMode="External"/></Relationships>
</file>

<file path=word/_rels/header1.xml.rels><?xml version="1.0" encoding="UTF-8" standalone="yes"?>
<Relationships xmlns="http://schemas.openxmlformats.org/package/2006/relationships"><Relationship Id="rId2" Type="http://schemas.microsoft.com/office/2007/relationships/hdphoto" Target="media/hdphoto1.wdp"/><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1</Pages>
  <Words>214</Words>
  <Characters>1220</Characters>
  <Application>Microsoft Office Word</Application>
  <DocSecurity>0</DocSecurity>
  <Lines>10</Lines>
  <Paragraphs>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1432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Glen Jones</dc:creator>
  <cp:keywords/>
  <dc:description/>
  <cp:lastModifiedBy>Glen Jones</cp:lastModifiedBy>
  <cp:revision>9</cp:revision>
  <dcterms:created xsi:type="dcterms:W3CDTF">2025-11-19T10:33:00Z</dcterms:created>
  <dcterms:modified xsi:type="dcterms:W3CDTF">2026-03-13T13:32:00Z</dcterms:modified>
</cp:coreProperties>
</file>